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4E3F3DB1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23D29">
        <w:fldChar w:fldCharType="begin"/>
      </w:r>
      <w:r w:rsidR="00523D29">
        <w:instrText xml:space="preserve"> DOCPROPERTY  TSG/WGRef  \* MERGEFORMAT </w:instrText>
      </w:r>
      <w:r w:rsidR="00523D29">
        <w:fldChar w:fldCharType="separate"/>
      </w:r>
      <w:r>
        <w:rPr>
          <w:b/>
          <w:noProof/>
          <w:sz w:val="24"/>
        </w:rPr>
        <w:t>SA5</w:t>
      </w:r>
      <w:r w:rsidR="00523D2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23D29">
        <w:fldChar w:fldCharType="begin"/>
      </w:r>
      <w:r w:rsidR="00523D29">
        <w:instrText xml:space="preserve"> DOCPROPERTY  MtgSeq  \* MERGEFORMAT </w:instrText>
      </w:r>
      <w:r w:rsidR="00523D29">
        <w:fldChar w:fldCharType="separate"/>
      </w:r>
      <w:r>
        <w:rPr>
          <w:b/>
          <w:noProof/>
          <w:sz w:val="24"/>
        </w:rPr>
        <w:t>15</w:t>
      </w:r>
      <w:r w:rsidR="009E588A">
        <w:rPr>
          <w:b/>
          <w:noProof/>
          <w:sz w:val="24"/>
        </w:rPr>
        <w:t>5</w:t>
      </w:r>
      <w:r w:rsidR="00523D29">
        <w:rPr>
          <w:b/>
          <w:noProof/>
          <w:sz w:val="24"/>
        </w:rPr>
        <w:fldChar w:fldCharType="end"/>
      </w:r>
      <w:r w:rsidR="00523D29">
        <w:fldChar w:fldCharType="begin"/>
      </w:r>
      <w:r w:rsidR="00523D29">
        <w:instrText xml:space="preserve"> DOCPROPERTY  MtgTitle  \* MERGEFORMAT </w:instrText>
      </w:r>
      <w:r w:rsidR="00523D29">
        <w:fldChar w:fldCharType="separate"/>
      </w:r>
      <w:r w:rsidR="00523D29">
        <w:fldChar w:fldCharType="end"/>
      </w:r>
      <w:r>
        <w:rPr>
          <w:b/>
          <w:i/>
          <w:noProof/>
          <w:sz w:val="28"/>
        </w:rPr>
        <w:tab/>
      </w:r>
      <w:r w:rsidR="00523D29">
        <w:fldChar w:fldCharType="begin"/>
      </w:r>
      <w:r w:rsidR="00523D29">
        <w:instrText xml:space="preserve"> DOCPROPERTY  Tdoc#  \* MERGEFORMAT </w:instrText>
      </w:r>
      <w:r w:rsidR="00523D29">
        <w:fldChar w:fldCharType="separate"/>
      </w:r>
      <w:r>
        <w:rPr>
          <w:b/>
          <w:i/>
          <w:noProof/>
          <w:sz w:val="28"/>
        </w:rPr>
        <w:t>S5-2</w:t>
      </w:r>
      <w:r w:rsidR="00DD4158">
        <w:rPr>
          <w:b/>
          <w:i/>
          <w:noProof/>
          <w:sz w:val="28"/>
        </w:rPr>
        <w:t>4</w:t>
      </w:r>
      <w:r w:rsidR="009E588A">
        <w:rPr>
          <w:b/>
          <w:i/>
          <w:noProof/>
          <w:sz w:val="28"/>
        </w:rPr>
        <w:t>2</w:t>
      </w:r>
      <w:r w:rsidR="00152FD0">
        <w:rPr>
          <w:b/>
          <w:i/>
          <w:noProof/>
          <w:sz w:val="28"/>
        </w:rPr>
        <w:t>680</w:t>
      </w:r>
      <w:r w:rsidR="00523D29">
        <w:rPr>
          <w:b/>
          <w:i/>
          <w:noProof/>
          <w:sz w:val="28"/>
        </w:rPr>
        <w:fldChar w:fldCharType="end"/>
      </w:r>
    </w:p>
    <w:p w14:paraId="28E8243C" w14:textId="06F231D0" w:rsidR="00DE3A72" w:rsidRPr="00130928" w:rsidRDefault="009E588A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Jeju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South Korea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27</w:t>
      </w:r>
      <w:r w:rsidR="00130928" w:rsidRPr="00130928">
        <w:rPr>
          <w:b/>
          <w:bCs/>
          <w:sz w:val="24"/>
          <w:szCs w:val="24"/>
        </w:rPr>
        <w:t xml:space="preserve"> </w:t>
      </w:r>
      <w:r w:rsidR="00675A60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31</w:t>
      </w:r>
      <w:r w:rsidR="00675A6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="00130928" w:rsidRPr="00130928">
        <w:rPr>
          <w:b/>
          <w:bCs/>
          <w:sz w:val="24"/>
          <w:szCs w:val="24"/>
        </w:rPr>
        <w:t xml:space="preserve">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78086863" w:rsidR="00DE3A72" w:rsidRDefault="00523D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58B0">
              <w:rPr>
                <w:b/>
                <w:noProof/>
                <w:sz w:val="28"/>
              </w:rPr>
              <w:t>28.</w:t>
            </w:r>
            <w:r w:rsidR="00082614">
              <w:rPr>
                <w:b/>
                <w:noProof/>
                <w:sz w:val="28"/>
              </w:rPr>
              <w:t>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62EBA1E2" w:rsidR="00DE3A72" w:rsidRDefault="00523D2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05C61">
              <w:rPr>
                <w:b/>
                <w:noProof/>
                <w:sz w:val="28"/>
              </w:rPr>
              <w:t>0</w:t>
            </w:r>
            <w:r w:rsidR="00152FD0">
              <w:rPr>
                <w:b/>
                <w:noProof/>
                <w:sz w:val="28"/>
              </w:rPr>
              <w:t>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7777777" w:rsidR="00DE3A72" w:rsidRDefault="00523D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46AB8703" w:rsidR="00DE3A72" w:rsidRDefault="00523D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1</w:t>
            </w:r>
            <w:r w:rsidR="00711FBF">
              <w:rPr>
                <w:b/>
                <w:noProof/>
                <w:sz w:val="28"/>
              </w:rPr>
              <w:t>8</w:t>
            </w:r>
            <w:r w:rsidR="00DE3A72">
              <w:rPr>
                <w:b/>
                <w:noProof/>
                <w:sz w:val="28"/>
              </w:rPr>
              <w:t>.</w:t>
            </w:r>
            <w:r w:rsidR="00082614">
              <w:rPr>
                <w:b/>
                <w:noProof/>
                <w:sz w:val="28"/>
              </w:rPr>
              <w:t>3</w:t>
            </w:r>
            <w:r w:rsidR="00DE3A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279CC314" w:rsidR="00DE3A72" w:rsidRDefault="00523D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3A72">
              <w:t>Rel-1</w:t>
            </w:r>
            <w:r w:rsidR="00B40175">
              <w:t>8</w:t>
            </w:r>
            <w:r w:rsidR="00DE3A72">
              <w:t xml:space="preserve"> CR TS </w:t>
            </w:r>
            <w:r w:rsidR="008858B0">
              <w:t>28.</w:t>
            </w:r>
            <w:r w:rsidR="00082614">
              <w:t xml:space="preserve">104 Stage 3 Add missing attributes to </w:t>
            </w:r>
            <w:proofErr w:type="spellStart"/>
            <w:r w:rsidR="00082614">
              <w:t>MDAFunction</w:t>
            </w:r>
            <w:proofErr w:type="spellEnd"/>
            <w:r w:rsidR="00082614">
              <w:t xml:space="preserve"> IOC</w:t>
            </w:r>
            <w:r>
              <w:fldChar w:fldCharType="end"/>
            </w:r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0A71564A" w:rsidR="00DE3A72" w:rsidRDefault="00523D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3A72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523D29">
              <w:fldChar w:fldCharType="begin"/>
            </w:r>
            <w:r w:rsidR="00523D29">
              <w:instrText xml:space="preserve"> DOCPROPERTY  SourceIfTsg  \* MERGEFORMAT </w:instrText>
            </w:r>
            <w:r w:rsidR="00523D29">
              <w:fldChar w:fldCharType="separate"/>
            </w:r>
            <w:r w:rsidR="00523D29">
              <w:fldChar w:fldCharType="end"/>
            </w:r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0E734443" w:rsidR="00DE3A72" w:rsidRDefault="00523D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082614" w:rsidRPr="00082614">
                <w:rPr>
                  <w:lang w:val="en-US" w:eastAsia="zh-CN"/>
                </w:rPr>
                <w:t>eMDAS_Ph2</w:t>
              </w:r>
            </w:fldSimple>
            <w:r>
              <w:rPr>
                <w:lang w:val="en-US" w:eastAsia="zh-CN"/>
              </w:rPr>
              <w:fldChar w:fldCharType="end"/>
            </w:r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6A65982A" w:rsidR="00DE3A72" w:rsidRDefault="00523D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3A72">
              <w:rPr>
                <w:noProof/>
              </w:rPr>
              <w:t>202</w:t>
            </w:r>
            <w:r w:rsidR="00130928">
              <w:rPr>
                <w:noProof/>
              </w:rPr>
              <w:t>4</w:t>
            </w:r>
            <w:r w:rsidR="00DE3A72">
              <w:rPr>
                <w:noProof/>
              </w:rPr>
              <w:t>-</w:t>
            </w:r>
            <w:r w:rsidR="0009103B">
              <w:rPr>
                <w:noProof/>
              </w:rPr>
              <w:t>0</w:t>
            </w:r>
            <w:r w:rsidR="004912E3">
              <w:rPr>
                <w:noProof/>
              </w:rPr>
              <w:t>5</w:t>
            </w:r>
            <w:r w:rsidR="00130928">
              <w:rPr>
                <w:noProof/>
              </w:rPr>
              <w:t>-</w:t>
            </w:r>
            <w:r w:rsidR="004912E3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048B9370" w:rsidR="00DE3A72" w:rsidRDefault="00DE4D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0B607905" w:rsidR="00DE3A72" w:rsidRDefault="00523D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3A7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40175">
              <w:rPr>
                <w:noProof/>
              </w:rPr>
              <w:t>8</w:t>
            </w:r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54157">
        <w:tblPrEx>
          <w:tblLook w:val="0000" w:firstRow="0" w:lastRow="0" w:firstColumn="0" w:lastColumn="0" w:noHBand="0" w:noVBand="0"/>
        </w:tblPrEx>
        <w:tc>
          <w:tcPr>
            <w:tcW w:w="1844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3EBEA" w14:textId="04B450C6" w:rsidR="004912E3" w:rsidRPr="005901B2" w:rsidRDefault="00DE4D2F" w:rsidP="004912E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In SA5#15</w:t>
            </w:r>
            <w:r w:rsidR="00682E0F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 xml:space="preserve">, </w:t>
            </w:r>
            <w:r w:rsidR="00682E0F">
              <w:rPr>
                <w:lang w:val="en-US" w:eastAsia="zh-CN"/>
              </w:rPr>
              <w:t xml:space="preserve">two </w:t>
            </w:r>
            <w:r>
              <w:rPr>
                <w:lang w:val="en-US" w:eastAsia="zh-CN"/>
              </w:rPr>
              <w:t>new attribute</w:t>
            </w:r>
            <w:r w:rsidR="00682E0F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</w:t>
            </w:r>
            <w:r w:rsidR="00682E0F">
              <w:rPr>
                <w:lang w:val="en-US" w:eastAsia="zh-CN"/>
              </w:rPr>
              <w:t xml:space="preserve">has been added to </w:t>
            </w:r>
            <w:proofErr w:type="spellStart"/>
            <w:r w:rsidR="00682E0F">
              <w:rPr>
                <w:lang w:val="en-US" w:eastAsia="zh-CN"/>
              </w:rPr>
              <w:t>MDAFunction</w:t>
            </w:r>
            <w:proofErr w:type="spellEnd"/>
            <w:r w:rsidR="00682E0F">
              <w:rPr>
                <w:lang w:val="en-US" w:eastAsia="zh-CN"/>
              </w:rPr>
              <w:t xml:space="preserve"> IOC</w:t>
            </w:r>
            <w:r>
              <w:rPr>
                <w:lang w:val="en-US" w:eastAsia="zh-CN"/>
              </w:rPr>
              <w:t xml:space="preserve">. This has not been added to the stage 3 YAML code. This CR propose to </w:t>
            </w:r>
            <w:r w:rsidR="00682E0F">
              <w:rPr>
                <w:lang w:val="en-US" w:eastAsia="zh-CN"/>
              </w:rPr>
              <w:t xml:space="preserve">add the missing attributes to </w:t>
            </w:r>
            <w:proofErr w:type="spellStart"/>
            <w:r w:rsidR="00682E0F">
              <w:rPr>
                <w:lang w:val="en-US" w:eastAsia="zh-CN"/>
              </w:rPr>
              <w:t>MDAF</w:t>
            </w:r>
            <w:r w:rsidR="00523D29">
              <w:rPr>
                <w:lang w:val="en-US" w:eastAsia="zh-CN"/>
              </w:rPr>
              <w:t>u</w:t>
            </w:r>
            <w:r w:rsidR="00682E0F">
              <w:rPr>
                <w:lang w:val="en-US" w:eastAsia="zh-CN"/>
              </w:rPr>
              <w:t>nction</w:t>
            </w:r>
            <w:proofErr w:type="spellEnd"/>
            <w:r w:rsidR="00682E0F">
              <w:rPr>
                <w:lang w:val="en-US" w:eastAsia="zh-CN"/>
              </w:rPr>
              <w:t xml:space="preserve"> in Stage 3</w:t>
            </w:r>
            <w:r>
              <w:rPr>
                <w:lang w:val="en-US" w:eastAsia="zh-CN"/>
              </w:rPr>
              <w:t>.</w:t>
            </w:r>
          </w:p>
          <w:p w14:paraId="708AA7DE" w14:textId="250E74DD" w:rsidR="00E86B50" w:rsidRDefault="00E86B50" w:rsidP="00E86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64B413" w:rsidR="003718FC" w:rsidRDefault="00DE4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The stage 3 for </w:t>
            </w:r>
            <w:proofErr w:type="spellStart"/>
            <w:r w:rsidR="00682E0F">
              <w:rPr>
                <w:lang w:val="en-US" w:eastAsia="zh-CN"/>
              </w:rPr>
              <w:t>MDAFunction</w:t>
            </w:r>
            <w:proofErr w:type="spellEnd"/>
            <w:r w:rsidR="00682E0F">
              <w:rPr>
                <w:lang w:val="en-US" w:eastAsia="zh-CN"/>
              </w:rPr>
              <w:t xml:space="preserve"> IOC is updated with missing parameters</w:t>
            </w:r>
          </w:p>
        </w:tc>
      </w:tr>
      <w:tr w:rsidR="001E41F3" w14:paraId="1F88637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678D7BF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851551" w:rsidR="00E54157" w:rsidRDefault="00DE4D2F" w:rsidP="00E5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Incomplete stage 3 YAML code</w:t>
            </w:r>
          </w:p>
        </w:tc>
      </w:tr>
      <w:tr w:rsidR="00E54157" w14:paraId="034AF533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</w:tcPr>
          <w:p w14:paraId="39D9EB5B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</w:tcPr>
          <w:p w14:paraId="7826CB1C" w14:textId="77777777" w:rsidR="00E54157" w:rsidRDefault="00E54157" w:rsidP="00E5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6A17D7A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8DB8AC" w:rsidR="00E54157" w:rsidRDefault="00DE4D2F" w:rsidP="00E5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pl-PL"/>
              </w:rPr>
              <w:t>NA</w:t>
            </w:r>
          </w:p>
        </w:tc>
      </w:tr>
      <w:tr w:rsidR="00E54157" w14:paraId="56E1E6C3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FB9DE77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0898542D" w14:textId="77777777" w:rsidR="00E54157" w:rsidRDefault="00E54157" w:rsidP="00E5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76F95A8B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335EAB52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54157" w:rsidRDefault="00E54157" w:rsidP="00E54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4157" w14:paraId="34ACE2EB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71382F3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54157" w:rsidRDefault="00E54157" w:rsidP="00E54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4157" w14:paraId="446DDBA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678A1AA6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4157" w14:paraId="55C714D2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5913E62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3DF0800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EA14F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B7F524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54157" w14:paraId="60DF82C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17696CD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4D84207F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</w:p>
        </w:tc>
      </w:tr>
      <w:tr w:rsidR="00E54157" w14:paraId="556B87B6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4F9376" w:rsidR="00D23540" w:rsidRDefault="00FE413B" w:rsidP="00FE413B">
            <w:pPr>
              <w:jc w:val="center"/>
            </w:pPr>
            <w:r>
              <w:t xml:space="preserve">Forge MR link: </w:t>
            </w:r>
            <w:hyperlink r:id="rId17" w:history="1">
              <w:r>
                <w:rPr>
                  <w:rStyle w:val="Hyperlink"/>
                  <w:lang w:val="en-US"/>
                </w:rPr>
                <w:t>https://forge.3gpp.org/rep/sa5/MnS/-/merge_requests/1187</w:t>
              </w:r>
            </w:hyperlink>
            <w:r>
              <w:t xml:space="preserve"> at commit 78ecc9acfe71a028616bf67d7a5afbf3cf08b053</w:t>
            </w:r>
          </w:p>
        </w:tc>
      </w:tr>
      <w:tr w:rsidR="00E54157" w:rsidRPr="008863B9" w14:paraId="45BFE792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54157" w:rsidRPr="008863B9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54157" w:rsidRPr="008863B9" w:rsidRDefault="00E54157" w:rsidP="00E541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4157" w14:paraId="6C3DBC81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54157" w:rsidRDefault="00E54157" w:rsidP="00E541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4E427446" w14:textId="77777777" w:rsidR="00FE413B" w:rsidRDefault="00FE413B" w:rsidP="00FE413B">
      <w:pPr>
        <w:jc w:val="center"/>
      </w:pPr>
      <w:r>
        <w:t xml:space="preserve">Forge MR link: </w:t>
      </w:r>
      <w:hyperlink r:id="rId18" w:history="1">
        <w:r>
          <w:rPr>
            <w:rStyle w:val="Hyperlink"/>
            <w:lang w:val="en-US"/>
          </w:rPr>
          <w:t>https://forge.3gpp.org/rep/sa5/MnS/-/merge_requests/1187</w:t>
        </w:r>
      </w:hyperlink>
      <w:r>
        <w:t xml:space="preserve"> at commit 78ecc9acfe71a028616bf67d7a5afbf3cf08b053</w:t>
      </w:r>
    </w:p>
    <w:p w14:paraId="667376C5" w14:textId="77777777" w:rsidR="00FE413B" w:rsidRDefault="00FE413B" w:rsidP="00FE413B"/>
    <w:p w14:paraId="76A05F7F" w14:textId="77777777" w:rsidR="00FE413B" w:rsidRDefault="00FE413B" w:rsidP="00FE413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017C759D" w14:textId="77777777" w:rsidR="00FE413B" w:rsidRDefault="00FE413B" w:rsidP="00FE413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/TS28104_MdaNrm.yaml ***</w:t>
      </w:r>
    </w:p>
    <w:p w14:paraId="1EB8BFDC" w14:textId="77777777" w:rsidR="00FE413B" w:rsidRDefault="00FE413B" w:rsidP="00FE413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0A51AC3" w14:textId="77777777" w:rsidR="00FE413B" w:rsidRDefault="00FE413B" w:rsidP="00FE413B">
      <w:pPr>
        <w:pStyle w:val="PL"/>
      </w:pPr>
      <w:proofErr w:type="spellStart"/>
      <w:r>
        <w:lastRenderedPageBreak/>
        <w:t>openapi</w:t>
      </w:r>
      <w:proofErr w:type="spellEnd"/>
      <w:r>
        <w:t>: 3.0.1</w:t>
      </w:r>
    </w:p>
    <w:p w14:paraId="490086E4" w14:textId="77777777" w:rsidR="00FE413B" w:rsidRDefault="00FE413B" w:rsidP="00FE413B">
      <w:pPr>
        <w:pStyle w:val="PL"/>
      </w:pPr>
      <w:r>
        <w:t>info:</w:t>
      </w:r>
    </w:p>
    <w:p w14:paraId="3443A512" w14:textId="77777777" w:rsidR="00FE413B" w:rsidRDefault="00FE413B" w:rsidP="00FE413B">
      <w:pPr>
        <w:pStyle w:val="PL"/>
      </w:pPr>
      <w:r>
        <w:t xml:space="preserve">  title: MDA NRM</w:t>
      </w:r>
    </w:p>
    <w:p w14:paraId="2220633B" w14:textId="77777777" w:rsidR="00FE413B" w:rsidRDefault="00FE413B" w:rsidP="00FE413B">
      <w:pPr>
        <w:pStyle w:val="PL"/>
      </w:pPr>
      <w:r>
        <w:t xml:space="preserve">  version: 18.3.0</w:t>
      </w:r>
    </w:p>
    <w:p w14:paraId="4F8B910B" w14:textId="77777777" w:rsidR="00FE413B" w:rsidRDefault="00FE413B" w:rsidP="00FE413B">
      <w:pPr>
        <w:pStyle w:val="PL"/>
      </w:pPr>
      <w:r>
        <w:t xml:space="preserve">  description: &gt;-</w:t>
      </w:r>
    </w:p>
    <w:p w14:paraId="38483F31" w14:textId="77777777" w:rsidR="00FE413B" w:rsidRDefault="00FE413B" w:rsidP="00FE413B">
      <w:pPr>
        <w:pStyle w:val="PL"/>
      </w:pPr>
      <w:r>
        <w:t xml:space="preserve">    OAS 3.0.1 specification of the MDA NRM</w:t>
      </w:r>
    </w:p>
    <w:p w14:paraId="46AD1FBB" w14:textId="77777777" w:rsidR="00FE413B" w:rsidRDefault="00FE413B" w:rsidP="00FE413B">
      <w:pPr>
        <w:pStyle w:val="PL"/>
      </w:pPr>
      <w:r>
        <w:t xml:space="preserve">    © 2024, 3GPP Organizational Partners (ARIB, ATIS, CCSA, ETSI, TSDSI, TTA, TTC).</w:t>
      </w:r>
    </w:p>
    <w:p w14:paraId="7AA7161B" w14:textId="77777777" w:rsidR="00FE413B" w:rsidRDefault="00FE413B" w:rsidP="00FE413B">
      <w:pPr>
        <w:pStyle w:val="PL"/>
      </w:pPr>
      <w:r>
        <w:t xml:space="preserve">    All rights reserved.</w:t>
      </w:r>
    </w:p>
    <w:p w14:paraId="77080D74" w14:textId="77777777" w:rsidR="00FE413B" w:rsidRDefault="00FE413B" w:rsidP="00FE413B">
      <w:pPr>
        <w:pStyle w:val="PL"/>
      </w:pPr>
      <w:proofErr w:type="spellStart"/>
      <w:r>
        <w:t>externalDocs</w:t>
      </w:r>
      <w:proofErr w:type="spellEnd"/>
      <w:r>
        <w:t>:</w:t>
      </w:r>
    </w:p>
    <w:p w14:paraId="0AF920E4" w14:textId="77777777" w:rsidR="00FE413B" w:rsidRDefault="00FE413B" w:rsidP="00FE413B">
      <w:pPr>
        <w:pStyle w:val="PL"/>
      </w:pPr>
      <w:r>
        <w:t xml:space="preserve">  description: 3GPP TS 28.104; MDA </w:t>
      </w:r>
    </w:p>
    <w:p w14:paraId="126F8726" w14:textId="77777777" w:rsidR="00FE413B" w:rsidRDefault="00FE413B" w:rsidP="00FE413B">
      <w:pPr>
        <w:pStyle w:val="PL"/>
      </w:pPr>
      <w:r>
        <w:t xml:space="preserve">  url: http://www.3gpp.org/ftp/Specs/archive/28_series/28.104/</w:t>
      </w:r>
    </w:p>
    <w:p w14:paraId="5BA078BF" w14:textId="77777777" w:rsidR="00FE413B" w:rsidRDefault="00FE413B" w:rsidP="00FE413B">
      <w:pPr>
        <w:pStyle w:val="PL"/>
      </w:pPr>
      <w:r>
        <w:t>paths: {}</w:t>
      </w:r>
    </w:p>
    <w:p w14:paraId="36451D37" w14:textId="77777777" w:rsidR="00FE413B" w:rsidRDefault="00FE413B" w:rsidP="00FE413B">
      <w:pPr>
        <w:pStyle w:val="PL"/>
      </w:pPr>
      <w:r>
        <w:t>components:</w:t>
      </w:r>
    </w:p>
    <w:p w14:paraId="147E9B0E" w14:textId="77777777" w:rsidR="00FE413B" w:rsidRDefault="00FE413B" w:rsidP="00FE413B">
      <w:pPr>
        <w:pStyle w:val="PL"/>
      </w:pPr>
      <w:r>
        <w:t xml:space="preserve">  schemas:</w:t>
      </w:r>
    </w:p>
    <w:p w14:paraId="580F13EB" w14:textId="77777777" w:rsidR="00FE413B" w:rsidRDefault="00FE413B" w:rsidP="00FE413B">
      <w:pPr>
        <w:pStyle w:val="PL"/>
      </w:pPr>
    </w:p>
    <w:p w14:paraId="557C022D" w14:textId="77777777" w:rsidR="00FE413B" w:rsidRDefault="00FE413B" w:rsidP="00FE413B">
      <w:pPr>
        <w:pStyle w:val="PL"/>
      </w:pPr>
      <w:r>
        <w:t>#-------- Definition of types-----------------------------------------------------</w:t>
      </w:r>
    </w:p>
    <w:p w14:paraId="116C5018" w14:textId="77777777" w:rsidR="00FE413B" w:rsidRDefault="00FE413B" w:rsidP="00FE413B">
      <w:pPr>
        <w:pStyle w:val="PL"/>
      </w:pPr>
    </w:p>
    <w:p w14:paraId="034950BC" w14:textId="77777777" w:rsidR="00FE413B" w:rsidRDefault="00FE413B" w:rsidP="00FE413B">
      <w:pPr>
        <w:pStyle w:val="PL"/>
      </w:pPr>
      <w:r>
        <w:t xml:space="preserve">    </w:t>
      </w:r>
      <w:proofErr w:type="spellStart"/>
      <w:r>
        <w:t>MDATypes</w:t>
      </w:r>
      <w:proofErr w:type="spellEnd"/>
      <w:r>
        <w:t>:</w:t>
      </w:r>
    </w:p>
    <w:p w14:paraId="2EAAEFA0" w14:textId="77777777" w:rsidR="00FE413B" w:rsidRDefault="00FE413B" w:rsidP="00FE413B">
      <w:pPr>
        <w:pStyle w:val="PL"/>
      </w:pPr>
      <w:r>
        <w:t xml:space="preserve">      type: array</w:t>
      </w:r>
    </w:p>
    <w:p w14:paraId="6EB790DC" w14:textId="77777777" w:rsidR="00FE413B" w:rsidRDefault="00FE413B" w:rsidP="00FE413B">
      <w:pPr>
        <w:pStyle w:val="PL"/>
      </w:pPr>
      <w:r>
        <w:t xml:space="preserve">      items:</w:t>
      </w:r>
    </w:p>
    <w:p w14:paraId="133D408F" w14:textId="77777777" w:rsidR="00FE413B" w:rsidRDefault="00FE413B" w:rsidP="00FE413B">
      <w:pPr>
        <w:pStyle w:val="PL"/>
      </w:pPr>
      <w:r>
        <w:t xml:space="preserve">        type: string</w:t>
      </w:r>
    </w:p>
    <w:p w14:paraId="2FE27283" w14:textId="77777777" w:rsidR="00FE413B" w:rsidRDefault="00FE413B" w:rsidP="00FE413B">
      <w:pPr>
        <w:pStyle w:val="PL"/>
      </w:pPr>
    </w:p>
    <w:p w14:paraId="1D4FC6C9" w14:textId="77777777" w:rsidR="00FE413B" w:rsidRDefault="00FE413B" w:rsidP="00FE413B">
      <w:pPr>
        <w:pStyle w:val="PL"/>
      </w:pPr>
      <w:r>
        <w:t xml:space="preserve">    MDAOutputs:</w:t>
      </w:r>
    </w:p>
    <w:p w14:paraId="1889D388" w14:textId="77777777" w:rsidR="00FE413B" w:rsidRDefault="00FE413B" w:rsidP="00FE413B">
      <w:pPr>
        <w:pStyle w:val="PL"/>
      </w:pPr>
      <w:r>
        <w:t xml:space="preserve">      type: array</w:t>
      </w:r>
    </w:p>
    <w:p w14:paraId="7A84B8F5" w14:textId="77777777" w:rsidR="00FE413B" w:rsidRDefault="00FE413B" w:rsidP="00FE413B">
      <w:pPr>
        <w:pStyle w:val="PL"/>
      </w:pPr>
      <w:r>
        <w:t xml:space="preserve">      items:</w:t>
      </w:r>
    </w:p>
    <w:p w14:paraId="50B883D1" w14:textId="77777777" w:rsidR="00FE413B" w:rsidRDefault="00FE413B" w:rsidP="00FE413B">
      <w:pPr>
        <w:pStyle w:val="PL"/>
      </w:pPr>
      <w:r>
        <w:t xml:space="preserve">        $ref: '#/components/schemas/</w:t>
      </w:r>
      <w:proofErr w:type="spellStart"/>
      <w:r>
        <w:t>MDAOutputPerMDAType</w:t>
      </w:r>
      <w:proofErr w:type="spellEnd"/>
      <w:r>
        <w:t>'</w:t>
      </w:r>
    </w:p>
    <w:p w14:paraId="51A5C9A8" w14:textId="77777777" w:rsidR="00FE413B" w:rsidRDefault="00FE413B" w:rsidP="00FE413B">
      <w:pPr>
        <w:pStyle w:val="PL"/>
      </w:pPr>
    </w:p>
    <w:p w14:paraId="60361EFA" w14:textId="77777777" w:rsidR="00FE413B" w:rsidRDefault="00FE413B" w:rsidP="00FE413B">
      <w:pPr>
        <w:pStyle w:val="PL"/>
      </w:pPr>
      <w:r>
        <w:t xml:space="preserve">    </w:t>
      </w:r>
      <w:proofErr w:type="spellStart"/>
      <w:r>
        <w:t>AnalyticsScopeType</w:t>
      </w:r>
      <w:proofErr w:type="spellEnd"/>
      <w:r>
        <w:t>:</w:t>
      </w:r>
    </w:p>
    <w:p w14:paraId="174F3AB5" w14:textId="77777777" w:rsidR="00FE413B" w:rsidRDefault="00FE413B" w:rsidP="00FE413B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58BFC15" w14:textId="77777777" w:rsidR="00FE413B" w:rsidRDefault="00FE413B" w:rsidP="00FE413B">
      <w:pPr>
        <w:pStyle w:val="PL"/>
      </w:pPr>
      <w:r>
        <w:t xml:space="preserve">        - type: object</w:t>
      </w:r>
    </w:p>
    <w:p w14:paraId="765292A8" w14:textId="77777777" w:rsidR="00FE413B" w:rsidRDefault="00FE413B" w:rsidP="00FE413B">
      <w:pPr>
        <w:pStyle w:val="PL"/>
      </w:pPr>
      <w:r>
        <w:t xml:space="preserve">          properties:</w:t>
      </w:r>
    </w:p>
    <w:p w14:paraId="58D13FD9" w14:textId="77777777" w:rsidR="00FE413B" w:rsidRDefault="00FE413B" w:rsidP="00FE413B">
      <w:pPr>
        <w:pStyle w:val="PL"/>
      </w:pPr>
      <w:r>
        <w:t xml:space="preserve">            </w:t>
      </w:r>
      <w:proofErr w:type="spellStart"/>
      <w:r>
        <w:t>managedEntitiesScope</w:t>
      </w:r>
      <w:proofErr w:type="spellEnd"/>
      <w:r>
        <w:t>:</w:t>
      </w:r>
    </w:p>
    <w:p w14:paraId="6E8B5BBE" w14:textId="77777777" w:rsidR="00FE413B" w:rsidRDefault="00FE413B" w:rsidP="00FE413B">
      <w:pPr>
        <w:pStyle w:val="PL"/>
      </w:pPr>
      <w:r>
        <w:t xml:space="preserve">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34B8826" w14:textId="77777777" w:rsidR="00FE413B" w:rsidRDefault="00FE413B" w:rsidP="00FE413B">
      <w:pPr>
        <w:pStyle w:val="PL"/>
      </w:pPr>
      <w:r>
        <w:t xml:space="preserve">        - type: object</w:t>
      </w:r>
    </w:p>
    <w:p w14:paraId="33B30B06" w14:textId="77777777" w:rsidR="00FE413B" w:rsidRDefault="00FE413B" w:rsidP="00FE413B">
      <w:pPr>
        <w:pStyle w:val="PL"/>
      </w:pPr>
      <w:r>
        <w:t xml:space="preserve">          properties:</w:t>
      </w:r>
    </w:p>
    <w:p w14:paraId="76BAAA56" w14:textId="77777777" w:rsidR="00FE413B" w:rsidRDefault="00FE413B" w:rsidP="00FE413B">
      <w:pPr>
        <w:pStyle w:val="PL"/>
      </w:pPr>
      <w:r>
        <w:t xml:space="preserve">            </w:t>
      </w:r>
      <w:proofErr w:type="spellStart"/>
      <w:r>
        <w:t>areaScope</w:t>
      </w:r>
      <w:proofErr w:type="spellEnd"/>
      <w:r>
        <w:t>:</w:t>
      </w:r>
    </w:p>
    <w:p w14:paraId="7225982E" w14:textId="77777777" w:rsidR="00FE413B" w:rsidRDefault="00FE413B" w:rsidP="00FE413B">
      <w:pPr>
        <w:pStyle w:val="PL"/>
      </w:pPr>
      <w:r>
        <w:t xml:space="preserve">              $ref: 'TS28623_ComDefs.yaml#/components/schemas/</w:t>
      </w:r>
      <w:proofErr w:type="spellStart"/>
      <w:r>
        <w:t>GeoArea</w:t>
      </w:r>
      <w:proofErr w:type="spellEnd"/>
      <w:r>
        <w:t>'</w:t>
      </w:r>
    </w:p>
    <w:p w14:paraId="274C0F21" w14:textId="77777777" w:rsidR="00FE413B" w:rsidRDefault="00FE413B" w:rsidP="00FE413B">
      <w:pPr>
        <w:pStyle w:val="PL"/>
      </w:pPr>
      <w:r>
        <w:t xml:space="preserve"> </w:t>
      </w:r>
    </w:p>
    <w:p w14:paraId="2BED268D" w14:textId="77777777" w:rsidR="00FE413B" w:rsidRDefault="00FE413B" w:rsidP="00FE413B">
      <w:pPr>
        <w:pStyle w:val="PL"/>
      </w:pPr>
    </w:p>
    <w:p w14:paraId="43ECC697" w14:textId="77777777" w:rsidR="00FE413B" w:rsidRDefault="00FE413B" w:rsidP="00FE413B">
      <w:pPr>
        <w:pStyle w:val="PL"/>
      </w:pPr>
      <w:r>
        <w:t xml:space="preserve">    </w:t>
      </w:r>
      <w:proofErr w:type="spellStart"/>
      <w:r>
        <w:t>MDAOutputPerMDAType</w:t>
      </w:r>
      <w:proofErr w:type="spellEnd"/>
      <w:r>
        <w:t>:</w:t>
      </w:r>
    </w:p>
    <w:p w14:paraId="6D8B60C0" w14:textId="77777777" w:rsidR="00FE413B" w:rsidRDefault="00FE413B" w:rsidP="00FE413B">
      <w:pPr>
        <w:pStyle w:val="PL"/>
      </w:pPr>
      <w:r>
        <w:t xml:space="preserve">      type: object</w:t>
      </w:r>
    </w:p>
    <w:p w14:paraId="170B940C" w14:textId="77777777" w:rsidR="00FE413B" w:rsidRDefault="00FE413B" w:rsidP="00FE413B">
      <w:pPr>
        <w:pStyle w:val="PL"/>
      </w:pPr>
      <w:r>
        <w:t xml:space="preserve">      properties:</w:t>
      </w:r>
    </w:p>
    <w:p w14:paraId="323B5239" w14:textId="77777777" w:rsidR="00FE413B" w:rsidRDefault="00FE413B" w:rsidP="00FE413B">
      <w:pPr>
        <w:pStyle w:val="PL"/>
      </w:pPr>
      <w:r>
        <w:t xml:space="preserve">        </w:t>
      </w:r>
      <w:proofErr w:type="spellStart"/>
      <w:r>
        <w:t>mDAType</w:t>
      </w:r>
      <w:proofErr w:type="spellEnd"/>
      <w:r>
        <w:t>:</w:t>
      </w:r>
    </w:p>
    <w:p w14:paraId="28CE2196" w14:textId="77777777" w:rsidR="00FE413B" w:rsidRDefault="00FE413B" w:rsidP="00FE413B">
      <w:pPr>
        <w:pStyle w:val="PL"/>
      </w:pPr>
      <w:r>
        <w:t xml:space="preserve">          type: string</w:t>
      </w:r>
    </w:p>
    <w:p w14:paraId="06EB38E9" w14:textId="77777777" w:rsidR="00FE413B" w:rsidRDefault="00FE413B" w:rsidP="00FE413B">
      <w:pPr>
        <w:pStyle w:val="PL"/>
      </w:pPr>
      <w:r>
        <w:t xml:space="preserve">        </w:t>
      </w:r>
      <w:proofErr w:type="spellStart"/>
      <w:r>
        <w:t>mDAOutputIEFilters</w:t>
      </w:r>
      <w:proofErr w:type="spellEnd"/>
      <w:r>
        <w:t>:</w:t>
      </w:r>
    </w:p>
    <w:p w14:paraId="08F2E5B7" w14:textId="77777777" w:rsidR="00FE413B" w:rsidRDefault="00FE413B" w:rsidP="00FE413B">
      <w:pPr>
        <w:pStyle w:val="PL"/>
      </w:pPr>
      <w:r>
        <w:t xml:space="preserve">          type: array</w:t>
      </w:r>
    </w:p>
    <w:p w14:paraId="69635141" w14:textId="77777777" w:rsidR="00FE413B" w:rsidRDefault="00FE413B" w:rsidP="00FE413B">
      <w:pPr>
        <w:pStyle w:val="PL"/>
      </w:pPr>
      <w:r>
        <w:t xml:space="preserve">          items:</w:t>
      </w:r>
    </w:p>
    <w:p w14:paraId="22311829" w14:textId="77777777" w:rsidR="00FE413B" w:rsidRDefault="00FE413B" w:rsidP="00FE413B">
      <w:pPr>
        <w:pStyle w:val="PL"/>
      </w:pPr>
      <w:r>
        <w:t xml:space="preserve">            $ref: '#/components/schemas/</w:t>
      </w:r>
      <w:proofErr w:type="spellStart"/>
      <w:r>
        <w:t>MDAOutputIEFilter</w:t>
      </w:r>
      <w:proofErr w:type="spellEnd"/>
      <w:r>
        <w:t>'</w:t>
      </w:r>
    </w:p>
    <w:p w14:paraId="5078A5CD" w14:textId="77777777" w:rsidR="00FE413B" w:rsidRDefault="00FE413B" w:rsidP="00FE413B">
      <w:pPr>
        <w:pStyle w:val="PL"/>
      </w:pPr>
    </w:p>
    <w:p w14:paraId="3F7D7932" w14:textId="77777777" w:rsidR="00FE413B" w:rsidRDefault="00FE413B" w:rsidP="00FE413B">
      <w:pPr>
        <w:pStyle w:val="PL"/>
      </w:pPr>
      <w:r>
        <w:t xml:space="preserve">    </w:t>
      </w:r>
      <w:proofErr w:type="spellStart"/>
      <w:r>
        <w:t>MDAOutputIEFilter</w:t>
      </w:r>
      <w:proofErr w:type="spellEnd"/>
      <w:r>
        <w:t>:</w:t>
      </w:r>
    </w:p>
    <w:p w14:paraId="4B9F5731" w14:textId="77777777" w:rsidR="00FE413B" w:rsidRDefault="00FE413B" w:rsidP="00FE413B">
      <w:pPr>
        <w:pStyle w:val="PL"/>
      </w:pPr>
      <w:r>
        <w:t xml:space="preserve">      type: object</w:t>
      </w:r>
    </w:p>
    <w:p w14:paraId="3AE0DF73" w14:textId="77777777" w:rsidR="00FE413B" w:rsidRDefault="00FE413B" w:rsidP="00FE413B">
      <w:pPr>
        <w:pStyle w:val="PL"/>
      </w:pPr>
      <w:r>
        <w:t xml:space="preserve">      properties:</w:t>
      </w:r>
    </w:p>
    <w:p w14:paraId="5FE900CA" w14:textId="77777777" w:rsidR="00FE413B" w:rsidRDefault="00FE413B" w:rsidP="00FE413B">
      <w:pPr>
        <w:pStyle w:val="PL"/>
      </w:pPr>
      <w:r>
        <w:t xml:space="preserve">        </w:t>
      </w:r>
      <w:proofErr w:type="spellStart"/>
      <w:r>
        <w:t>mDAOutputIEName</w:t>
      </w:r>
      <w:proofErr w:type="spellEnd"/>
      <w:r>
        <w:t>:</w:t>
      </w:r>
    </w:p>
    <w:p w14:paraId="08D02033" w14:textId="77777777" w:rsidR="00FE413B" w:rsidRDefault="00FE413B" w:rsidP="00FE413B">
      <w:pPr>
        <w:pStyle w:val="PL"/>
      </w:pPr>
      <w:r>
        <w:t xml:space="preserve">          type: string</w:t>
      </w:r>
    </w:p>
    <w:p w14:paraId="336FFDB3" w14:textId="77777777" w:rsidR="00FE413B" w:rsidRDefault="00FE413B" w:rsidP="00FE413B">
      <w:pPr>
        <w:pStyle w:val="PL"/>
      </w:pPr>
      <w:r>
        <w:t xml:space="preserve">        </w:t>
      </w:r>
      <w:proofErr w:type="spellStart"/>
      <w:r>
        <w:t>filterValue</w:t>
      </w:r>
      <w:proofErr w:type="spellEnd"/>
      <w:r>
        <w:t>:</w:t>
      </w:r>
    </w:p>
    <w:p w14:paraId="6A648634" w14:textId="77777777" w:rsidR="00FE413B" w:rsidRDefault="00FE413B" w:rsidP="00FE413B">
      <w:pPr>
        <w:pStyle w:val="PL"/>
      </w:pPr>
      <w:r>
        <w:t xml:space="preserve">          type: string</w:t>
      </w:r>
    </w:p>
    <w:p w14:paraId="2D7D725A" w14:textId="77777777" w:rsidR="00FE413B" w:rsidRDefault="00FE413B" w:rsidP="00FE413B">
      <w:pPr>
        <w:pStyle w:val="PL"/>
      </w:pPr>
      <w:r>
        <w:t xml:space="preserve">        threshold:</w:t>
      </w:r>
    </w:p>
    <w:p w14:paraId="4098AB08" w14:textId="77777777" w:rsidR="00FE413B" w:rsidRDefault="00FE413B" w:rsidP="00FE413B">
      <w:pPr>
        <w:pStyle w:val="PL"/>
      </w:pPr>
      <w:r>
        <w:t xml:space="preserve">          $ref: '#/components/schemas/</w:t>
      </w:r>
      <w:proofErr w:type="spellStart"/>
      <w:r>
        <w:t>ThresholdInfo</w:t>
      </w:r>
      <w:proofErr w:type="spellEnd"/>
      <w:r>
        <w:t>'</w:t>
      </w:r>
    </w:p>
    <w:p w14:paraId="3BE61E8F" w14:textId="77777777" w:rsidR="00FE413B" w:rsidRDefault="00FE413B" w:rsidP="00FE413B">
      <w:pPr>
        <w:pStyle w:val="PL"/>
      </w:pPr>
      <w:r>
        <w:t xml:space="preserve">        </w:t>
      </w:r>
      <w:proofErr w:type="spellStart"/>
      <w:r>
        <w:t>analyticsPeriod</w:t>
      </w:r>
      <w:proofErr w:type="spellEnd"/>
      <w:r>
        <w:t>:</w:t>
      </w:r>
    </w:p>
    <w:p w14:paraId="062F26D3" w14:textId="77777777" w:rsidR="00FE413B" w:rsidRDefault="00FE413B" w:rsidP="00FE413B">
      <w:pPr>
        <w:pStyle w:val="PL"/>
      </w:pPr>
      <w:r>
        <w:t xml:space="preserve">          $ref: '#/components/schemas/</w:t>
      </w:r>
      <w:proofErr w:type="spellStart"/>
      <w:r>
        <w:t>AnalyticsSchedule</w:t>
      </w:r>
      <w:proofErr w:type="spellEnd"/>
      <w:r>
        <w:t>'</w:t>
      </w:r>
    </w:p>
    <w:p w14:paraId="59F11C15" w14:textId="77777777" w:rsidR="00FE413B" w:rsidRDefault="00FE413B" w:rsidP="00FE413B">
      <w:pPr>
        <w:pStyle w:val="PL"/>
      </w:pPr>
      <w:r>
        <w:t xml:space="preserve">        </w:t>
      </w:r>
      <w:proofErr w:type="spellStart"/>
      <w:r>
        <w:t>timeOut</w:t>
      </w:r>
      <w:proofErr w:type="spellEnd"/>
      <w:r>
        <w:t>:</w:t>
      </w:r>
    </w:p>
    <w:p w14:paraId="11CF2AA6" w14:textId="77777777" w:rsidR="00FE413B" w:rsidRDefault="00FE413B" w:rsidP="00FE413B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53A3CDB0" w14:textId="77777777" w:rsidR="00FE413B" w:rsidRDefault="00FE413B" w:rsidP="00FE413B">
      <w:pPr>
        <w:pStyle w:val="PL"/>
      </w:pPr>
    </w:p>
    <w:p w14:paraId="4E16B94B" w14:textId="77777777" w:rsidR="00FE413B" w:rsidRDefault="00FE413B" w:rsidP="00FE413B">
      <w:pPr>
        <w:pStyle w:val="PL"/>
      </w:pPr>
      <w:r>
        <w:t xml:space="preserve">    </w:t>
      </w:r>
      <w:proofErr w:type="spellStart"/>
      <w:r>
        <w:t>ReportingMethod</w:t>
      </w:r>
      <w:proofErr w:type="spellEnd"/>
      <w:r>
        <w:t>:</w:t>
      </w:r>
    </w:p>
    <w:p w14:paraId="58CF62B6" w14:textId="77777777" w:rsidR="00FE413B" w:rsidRDefault="00FE413B" w:rsidP="00FE413B">
      <w:pPr>
        <w:pStyle w:val="PL"/>
      </w:pPr>
      <w:r>
        <w:t xml:space="preserve">      type: string</w:t>
      </w:r>
    </w:p>
    <w:p w14:paraId="270AD29C" w14:textId="77777777" w:rsidR="00FE413B" w:rsidRDefault="00FE413B" w:rsidP="00FE413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53E7320" w14:textId="77777777" w:rsidR="00FE413B" w:rsidRDefault="00FE413B" w:rsidP="00FE413B">
      <w:pPr>
        <w:pStyle w:val="PL"/>
      </w:pPr>
      <w:r>
        <w:t xml:space="preserve">        - FILE</w:t>
      </w:r>
    </w:p>
    <w:p w14:paraId="27D38544" w14:textId="77777777" w:rsidR="00FE413B" w:rsidRDefault="00FE413B" w:rsidP="00FE413B">
      <w:pPr>
        <w:pStyle w:val="PL"/>
      </w:pPr>
      <w:r>
        <w:t xml:space="preserve">        - STREAMING</w:t>
      </w:r>
    </w:p>
    <w:p w14:paraId="78AC5818" w14:textId="77777777" w:rsidR="00FE413B" w:rsidRDefault="00FE413B" w:rsidP="00FE413B">
      <w:pPr>
        <w:pStyle w:val="PL"/>
      </w:pPr>
      <w:r>
        <w:t xml:space="preserve">        - NOTIFICATION</w:t>
      </w:r>
    </w:p>
    <w:p w14:paraId="06BC7B1F" w14:textId="77777777" w:rsidR="00FE413B" w:rsidRDefault="00FE413B" w:rsidP="00FE413B">
      <w:pPr>
        <w:pStyle w:val="PL"/>
      </w:pPr>
    </w:p>
    <w:p w14:paraId="07CC050B" w14:textId="77777777" w:rsidR="00FE413B" w:rsidRDefault="00FE413B" w:rsidP="00FE413B">
      <w:pPr>
        <w:pStyle w:val="PL"/>
      </w:pPr>
      <w:r>
        <w:t xml:space="preserve">    </w:t>
      </w:r>
      <w:proofErr w:type="spellStart"/>
      <w:r>
        <w:t>ReportingTarget</w:t>
      </w:r>
      <w:proofErr w:type="spellEnd"/>
      <w:r>
        <w:t>:</w:t>
      </w:r>
    </w:p>
    <w:p w14:paraId="38EA33FD" w14:textId="77777777" w:rsidR="00FE413B" w:rsidRDefault="00FE413B" w:rsidP="00FE413B">
      <w:pPr>
        <w:pStyle w:val="PL"/>
      </w:pPr>
      <w:r>
        <w:t xml:space="preserve">      $ref: 'TS28623_ComDefs.yaml#/components/schemas/Uri'</w:t>
      </w:r>
    </w:p>
    <w:p w14:paraId="0BD94535" w14:textId="77777777" w:rsidR="00FE413B" w:rsidRDefault="00FE413B" w:rsidP="00FE413B">
      <w:pPr>
        <w:pStyle w:val="PL"/>
      </w:pPr>
      <w:r>
        <w:t xml:space="preserve">      </w:t>
      </w:r>
    </w:p>
    <w:p w14:paraId="2940C2FE" w14:textId="77777777" w:rsidR="00FE413B" w:rsidRDefault="00FE413B" w:rsidP="00FE413B">
      <w:pPr>
        <w:pStyle w:val="PL"/>
      </w:pPr>
      <w:r>
        <w:t xml:space="preserve">    </w:t>
      </w:r>
      <w:proofErr w:type="spellStart"/>
      <w:r>
        <w:t>AnalyticsSchedule</w:t>
      </w:r>
      <w:proofErr w:type="spellEnd"/>
      <w:r>
        <w:t>:</w:t>
      </w:r>
    </w:p>
    <w:p w14:paraId="348561B7" w14:textId="77777777" w:rsidR="00FE413B" w:rsidRDefault="00FE413B" w:rsidP="00FE413B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C028258" w14:textId="77777777" w:rsidR="00FE413B" w:rsidRDefault="00FE413B" w:rsidP="00FE413B">
      <w:pPr>
        <w:pStyle w:val="PL"/>
      </w:pPr>
      <w:r>
        <w:t xml:space="preserve">        - type: object</w:t>
      </w:r>
    </w:p>
    <w:p w14:paraId="074F5425" w14:textId="77777777" w:rsidR="00FE413B" w:rsidRDefault="00FE413B" w:rsidP="00FE413B">
      <w:pPr>
        <w:pStyle w:val="PL"/>
      </w:pPr>
      <w:r>
        <w:t xml:space="preserve">          properties:</w:t>
      </w:r>
    </w:p>
    <w:p w14:paraId="095BD1C2" w14:textId="77777777" w:rsidR="00FE413B" w:rsidRDefault="00FE413B" w:rsidP="00FE413B">
      <w:pPr>
        <w:pStyle w:val="PL"/>
      </w:pPr>
      <w:r>
        <w:t xml:space="preserve">            </w:t>
      </w:r>
      <w:proofErr w:type="spellStart"/>
      <w:r>
        <w:t>timeDurations</w:t>
      </w:r>
      <w:proofErr w:type="spellEnd"/>
      <w:r>
        <w:t>:</w:t>
      </w:r>
    </w:p>
    <w:p w14:paraId="228AA970" w14:textId="77777777" w:rsidR="00FE413B" w:rsidRDefault="00FE413B" w:rsidP="00FE413B">
      <w:pPr>
        <w:pStyle w:val="PL"/>
      </w:pPr>
      <w:r>
        <w:lastRenderedPageBreak/>
        <w:t xml:space="preserve">              type: array</w:t>
      </w:r>
    </w:p>
    <w:p w14:paraId="3C92FCBD" w14:textId="77777777" w:rsidR="00FE413B" w:rsidRDefault="00FE413B" w:rsidP="00FE413B">
      <w:pPr>
        <w:pStyle w:val="PL"/>
      </w:pPr>
      <w:r>
        <w:t xml:space="preserve">              items:</w:t>
      </w:r>
    </w:p>
    <w:p w14:paraId="6DF6AA56" w14:textId="77777777" w:rsidR="00FE413B" w:rsidRDefault="00FE413B" w:rsidP="00FE413B">
      <w:pPr>
        <w:pStyle w:val="PL"/>
      </w:pPr>
      <w:r>
        <w:t xml:space="preserve">                $ref: 'TS28104_MdaReport.yaml#/components/schemas/</w:t>
      </w:r>
      <w:proofErr w:type="spellStart"/>
      <w:r>
        <w:t>TimeWindow</w:t>
      </w:r>
      <w:proofErr w:type="spellEnd"/>
      <w:r>
        <w:t>'</w:t>
      </w:r>
    </w:p>
    <w:p w14:paraId="2AF1909E" w14:textId="77777777" w:rsidR="00FE413B" w:rsidRDefault="00FE413B" w:rsidP="00FE413B">
      <w:pPr>
        <w:pStyle w:val="PL"/>
      </w:pPr>
      <w:r>
        <w:t xml:space="preserve">        - type: object</w:t>
      </w:r>
    </w:p>
    <w:p w14:paraId="1045BC1E" w14:textId="77777777" w:rsidR="00FE413B" w:rsidRDefault="00FE413B" w:rsidP="00FE413B">
      <w:pPr>
        <w:pStyle w:val="PL"/>
      </w:pPr>
      <w:r>
        <w:t xml:space="preserve">          properties:</w:t>
      </w:r>
    </w:p>
    <w:p w14:paraId="5E4E7FA5" w14:textId="77777777" w:rsidR="00FE413B" w:rsidRDefault="00FE413B" w:rsidP="00FE413B">
      <w:pPr>
        <w:pStyle w:val="PL"/>
      </w:pPr>
      <w:r>
        <w:t xml:space="preserve">            </w:t>
      </w:r>
      <w:proofErr w:type="spellStart"/>
      <w:r>
        <w:t>granularityPeriod</w:t>
      </w:r>
      <w:proofErr w:type="spellEnd"/>
      <w:r>
        <w:t>:</w:t>
      </w:r>
    </w:p>
    <w:p w14:paraId="0483D85A" w14:textId="77777777" w:rsidR="00FE413B" w:rsidRDefault="00FE413B" w:rsidP="00FE413B">
      <w:pPr>
        <w:pStyle w:val="PL"/>
      </w:pPr>
      <w:r>
        <w:t xml:space="preserve">              type: integer</w:t>
      </w:r>
    </w:p>
    <w:p w14:paraId="510FAE64" w14:textId="77777777" w:rsidR="00FE413B" w:rsidRDefault="00FE413B" w:rsidP="00FE413B">
      <w:pPr>
        <w:pStyle w:val="PL"/>
      </w:pPr>
    </w:p>
    <w:p w14:paraId="61A206EC" w14:textId="77777777" w:rsidR="00FE413B" w:rsidRDefault="00FE413B" w:rsidP="00FE413B">
      <w:pPr>
        <w:pStyle w:val="PL"/>
      </w:pPr>
      <w:r>
        <w:t xml:space="preserve">    </w:t>
      </w:r>
      <w:proofErr w:type="spellStart"/>
      <w:r>
        <w:t>ThresholdInfo</w:t>
      </w:r>
      <w:proofErr w:type="spellEnd"/>
      <w:r>
        <w:t>:</w:t>
      </w:r>
    </w:p>
    <w:p w14:paraId="1FF06859" w14:textId="77777777" w:rsidR="00FE413B" w:rsidRDefault="00FE413B" w:rsidP="00FE413B">
      <w:pPr>
        <w:pStyle w:val="PL"/>
      </w:pPr>
      <w:r>
        <w:t xml:space="preserve">      type: object</w:t>
      </w:r>
    </w:p>
    <w:p w14:paraId="64DFE54A" w14:textId="77777777" w:rsidR="00FE413B" w:rsidRDefault="00FE413B" w:rsidP="00FE413B">
      <w:pPr>
        <w:pStyle w:val="PL"/>
      </w:pPr>
      <w:r>
        <w:t xml:space="preserve">      properties:</w:t>
      </w:r>
    </w:p>
    <w:p w14:paraId="7C6C223E" w14:textId="77777777" w:rsidR="00FE413B" w:rsidRDefault="00FE413B" w:rsidP="00FE413B">
      <w:pPr>
        <w:pStyle w:val="PL"/>
      </w:pPr>
      <w:r>
        <w:t xml:space="preserve">        </w:t>
      </w:r>
      <w:proofErr w:type="spellStart"/>
      <w:r>
        <w:t>monitoredMDAOutputIE</w:t>
      </w:r>
      <w:proofErr w:type="spellEnd"/>
      <w:r>
        <w:t xml:space="preserve">:          </w:t>
      </w:r>
    </w:p>
    <w:p w14:paraId="5B6AA6F9" w14:textId="77777777" w:rsidR="00FE413B" w:rsidRDefault="00FE413B" w:rsidP="00FE413B">
      <w:pPr>
        <w:pStyle w:val="PL"/>
      </w:pPr>
      <w:r>
        <w:t xml:space="preserve">          type: string</w:t>
      </w:r>
    </w:p>
    <w:p w14:paraId="25948170" w14:textId="77777777" w:rsidR="00FE413B" w:rsidRDefault="00FE413B" w:rsidP="00FE413B">
      <w:pPr>
        <w:pStyle w:val="PL"/>
      </w:pPr>
      <w:r>
        <w:t xml:space="preserve">        </w:t>
      </w:r>
      <w:proofErr w:type="spellStart"/>
      <w:r>
        <w:t>thresholdDirection</w:t>
      </w:r>
      <w:proofErr w:type="spellEnd"/>
      <w:r>
        <w:t>:</w:t>
      </w:r>
    </w:p>
    <w:p w14:paraId="4D367D81" w14:textId="77777777" w:rsidR="00FE413B" w:rsidRDefault="00FE413B" w:rsidP="00FE413B">
      <w:pPr>
        <w:pStyle w:val="PL"/>
      </w:pPr>
      <w:r>
        <w:t xml:space="preserve">          type: string</w:t>
      </w:r>
    </w:p>
    <w:p w14:paraId="3E799335" w14:textId="77777777" w:rsidR="00FE413B" w:rsidRDefault="00FE413B" w:rsidP="00FE413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9112DD2" w14:textId="77777777" w:rsidR="00FE413B" w:rsidRDefault="00FE413B" w:rsidP="00FE413B">
      <w:pPr>
        <w:pStyle w:val="PL"/>
      </w:pPr>
      <w:r>
        <w:t xml:space="preserve">            - UP</w:t>
      </w:r>
    </w:p>
    <w:p w14:paraId="0317BBC4" w14:textId="77777777" w:rsidR="00FE413B" w:rsidRDefault="00FE413B" w:rsidP="00FE413B">
      <w:pPr>
        <w:pStyle w:val="PL"/>
      </w:pPr>
      <w:r>
        <w:t xml:space="preserve">            - DOWN</w:t>
      </w:r>
    </w:p>
    <w:p w14:paraId="408B05F3" w14:textId="77777777" w:rsidR="00FE413B" w:rsidRDefault="00FE413B" w:rsidP="00FE413B">
      <w:pPr>
        <w:pStyle w:val="PL"/>
      </w:pPr>
      <w:r>
        <w:t xml:space="preserve">            - UP_AND_DOWN</w:t>
      </w:r>
    </w:p>
    <w:p w14:paraId="30701A84" w14:textId="77777777" w:rsidR="00FE413B" w:rsidRDefault="00FE413B" w:rsidP="00FE413B">
      <w:pPr>
        <w:pStyle w:val="PL"/>
      </w:pPr>
      <w:r>
        <w:t xml:space="preserve">        </w:t>
      </w:r>
      <w:proofErr w:type="spellStart"/>
      <w:r>
        <w:t>thresholdValue</w:t>
      </w:r>
      <w:proofErr w:type="spellEnd"/>
      <w:r>
        <w:t>:</w:t>
      </w:r>
    </w:p>
    <w:p w14:paraId="57B5FF43" w14:textId="77777777" w:rsidR="00FE413B" w:rsidRDefault="00FE413B" w:rsidP="00FE413B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7C0E87DA" w14:textId="77777777" w:rsidR="00FE413B" w:rsidRDefault="00FE413B" w:rsidP="00FE413B">
      <w:pPr>
        <w:pStyle w:val="PL"/>
      </w:pPr>
      <w:r>
        <w:t xml:space="preserve">            - type: integer</w:t>
      </w:r>
    </w:p>
    <w:p w14:paraId="547EA038" w14:textId="77777777" w:rsidR="00FE413B" w:rsidRDefault="00FE413B" w:rsidP="00FE413B">
      <w:pPr>
        <w:pStyle w:val="PL"/>
      </w:pPr>
      <w:r>
        <w:t xml:space="preserve">            - $ref: 'TS28623_ComDefs.yaml#/components/schemas/Float'</w:t>
      </w:r>
    </w:p>
    <w:p w14:paraId="18D55F16" w14:textId="77777777" w:rsidR="00FE413B" w:rsidRDefault="00FE413B" w:rsidP="00FE413B">
      <w:pPr>
        <w:pStyle w:val="PL"/>
      </w:pPr>
      <w:r>
        <w:t xml:space="preserve">        hysteresis:</w:t>
      </w:r>
    </w:p>
    <w:p w14:paraId="4CAD8132" w14:textId="77777777" w:rsidR="00FE413B" w:rsidRDefault="00FE413B" w:rsidP="00FE413B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37422977" w14:textId="77777777" w:rsidR="00FE413B" w:rsidRDefault="00FE413B" w:rsidP="00FE413B">
      <w:pPr>
        <w:pStyle w:val="PL"/>
      </w:pPr>
      <w:r>
        <w:t xml:space="preserve">            - type: integer</w:t>
      </w:r>
    </w:p>
    <w:p w14:paraId="003D8CF5" w14:textId="77777777" w:rsidR="00FE413B" w:rsidRDefault="00FE413B" w:rsidP="00FE413B">
      <w:pPr>
        <w:pStyle w:val="PL"/>
      </w:pPr>
      <w:r>
        <w:t xml:space="preserve">              minimum: 0</w:t>
      </w:r>
    </w:p>
    <w:p w14:paraId="5455347F" w14:textId="77777777" w:rsidR="00FE413B" w:rsidRDefault="00FE413B" w:rsidP="00FE413B">
      <w:pPr>
        <w:pStyle w:val="PL"/>
      </w:pPr>
      <w:r>
        <w:t xml:space="preserve">            - type: number</w:t>
      </w:r>
    </w:p>
    <w:p w14:paraId="63CBCD65" w14:textId="77777777" w:rsidR="00FE413B" w:rsidRDefault="00FE413B" w:rsidP="00FE413B">
      <w:pPr>
        <w:pStyle w:val="PL"/>
      </w:pPr>
      <w:r>
        <w:t xml:space="preserve">              format: float</w:t>
      </w:r>
    </w:p>
    <w:p w14:paraId="1C937B14" w14:textId="77777777" w:rsidR="00FE413B" w:rsidRDefault="00FE413B" w:rsidP="00FE413B">
      <w:pPr>
        <w:pStyle w:val="PL"/>
      </w:pPr>
      <w:r>
        <w:t xml:space="preserve">              minimum: 0</w:t>
      </w:r>
    </w:p>
    <w:p w14:paraId="60E56A82" w14:textId="77777777" w:rsidR="00FE413B" w:rsidRDefault="00FE413B" w:rsidP="00FE413B">
      <w:pPr>
        <w:pStyle w:val="PL"/>
      </w:pPr>
    </w:p>
    <w:p w14:paraId="5C33D890" w14:textId="77777777" w:rsidR="00FE413B" w:rsidRDefault="00FE413B" w:rsidP="00FE413B">
      <w:pPr>
        <w:pStyle w:val="PL"/>
      </w:pPr>
      <w:r>
        <w:t>#-------- Definition of types for name-containments ------</w:t>
      </w:r>
    </w:p>
    <w:p w14:paraId="4C07F643" w14:textId="77777777" w:rsidR="00FE413B" w:rsidRDefault="00FE413B" w:rsidP="00FE413B">
      <w:pPr>
        <w:pStyle w:val="PL"/>
      </w:pPr>
      <w:r>
        <w:t xml:space="preserve">    </w:t>
      </w:r>
      <w:proofErr w:type="spellStart"/>
      <w:r>
        <w:t>SubNetwork-ncO-MdaNrm</w:t>
      </w:r>
      <w:proofErr w:type="spellEnd"/>
      <w:r>
        <w:t>:</w:t>
      </w:r>
    </w:p>
    <w:p w14:paraId="687F3C08" w14:textId="77777777" w:rsidR="00FE413B" w:rsidRDefault="00FE413B" w:rsidP="00FE413B">
      <w:pPr>
        <w:pStyle w:val="PL"/>
      </w:pPr>
      <w:r>
        <w:t xml:space="preserve">      type: object</w:t>
      </w:r>
    </w:p>
    <w:p w14:paraId="742EFAFC" w14:textId="77777777" w:rsidR="00FE413B" w:rsidRDefault="00FE413B" w:rsidP="00FE413B">
      <w:pPr>
        <w:pStyle w:val="PL"/>
      </w:pPr>
      <w:r>
        <w:t xml:space="preserve">      properties:</w:t>
      </w:r>
    </w:p>
    <w:p w14:paraId="495F8DF5" w14:textId="77777777" w:rsidR="00FE413B" w:rsidRDefault="00FE413B" w:rsidP="00FE413B">
      <w:pPr>
        <w:pStyle w:val="PL"/>
      </w:pPr>
      <w:r>
        <w:t xml:space="preserve">        </w:t>
      </w:r>
      <w:proofErr w:type="spellStart"/>
      <w:r>
        <w:t>MDAFunction</w:t>
      </w:r>
      <w:proofErr w:type="spellEnd"/>
      <w:r>
        <w:t>:</w:t>
      </w:r>
    </w:p>
    <w:p w14:paraId="71D5C5F2" w14:textId="77777777" w:rsidR="00FE413B" w:rsidRDefault="00FE413B" w:rsidP="00FE413B">
      <w:pPr>
        <w:pStyle w:val="PL"/>
      </w:pPr>
      <w:r>
        <w:t xml:space="preserve">          $ref: '#/components/schemas/</w:t>
      </w:r>
      <w:proofErr w:type="spellStart"/>
      <w:r>
        <w:t>MDAFunction</w:t>
      </w:r>
      <w:proofErr w:type="spellEnd"/>
      <w:r>
        <w:t>-Multiple'</w:t>
      </w:r>
    </w:p>
    <w:p w14:paraId="3117BBDE" w14:textId="77777777" w:rsidR="00FE413B" w:rsidRDefault="00FE413B" w:rsidP="00FE413B">
      <w:pPr>
        <w:pStyle w:val="PL"/>
      </w:pPr>
      <w:r>
        <w:t xml:space="preserve">        </w:t>
      </w:r>
      <w:proofErr w:type="spellStart"/>
      <w:r>
        <w:t>MDAReport</w:t>
      </w:r>
      <w:proofErr w:type="spellEnd"/>
      <w:r>
        <w:t>:</w:t>
      </w:r>
    </w:p>
    <w:p w14:paraId="768EFD4D" w14:textId="77777777" w:rsidR="00FE413B" w:rsidRDefault="00FE413B" w:rsidP="00FE413B">
      <w:pPr>
        <w:pStyle w:val="PL"/>
      </w:pPr>
      <w:r>
        <w:t xml:space="preserve">          $ref: '#/components/schemas/</w:t>
      </w:r>
      <w:proofErr w:type="spellStart"/>
      <w:r>
        <w:t>MDAReport</w:t>
      </w:r>
      <w:proofErr w:type="spellEnd"/>
      <w:r>
        <w:t>-Multiple'</w:t>
      </w:r>
    </w:p>
    <w:p w14:paraId="66986204" w14:textId="77777777" w:rsidR="00FE413B" w:rsidRDefault="00FE413B" w:rsidP="00FE413B">
      <w:pPr>
        <w:pStyle w:val="PL"/>
      </w:pPr>
    </w:p>
    <w:p w14:paraId="7EF514C8" w14:textId="77777777" w:rsidR="00FE413B" w:rsidRDefault="00FE413B" w:rsidP="00FE413B">
      <w:pPr>
        <w:pStyle w:val="PL"/>
      </w:pPr>
      <w:r>
        <w:t xml:space="preserve">    </w:t>
      </w:r>
      <w:proofErr w:type="spellStart"/>
      <w:r>
        <w:t>ManagedElement-ncO-MdaNrm</w:t>
      </w:r>
      <w:proofErr w:type="spellEnd"/>
      <w:r>
        <w:t>:</w:t>
      </w:r>
    </w:p>
    <w:p w14:paraId="1B2B3AFD" w14:textId="77777777" w:rsidR="00FE413B" w:rsidRDefault="00FE413B" w:rsidP="00FE413B">
      <w:pPr>
        <w:pStyle w:val="PL"/>
      </w:pPr>
      <w:r>
        <w:t xml:space="preserve">      type: object</w:t>
      </w:r>
    </w:p>
    <w:p w14:paraId="6482B8FA" w14:textId="77777777" w:rsidR="00FE413B" w:rsidRDefault="00FE413B" w:rsidP="00FE413B">
      <w:pPr>
        <w:pStyle w:val="PL"/>
      </w:pPr>
      <w:r>
        <w:t xml:space="preserve">      properties:</w:t>
      </w:r>
    </w:p>
    <w:p w14:paraId="05FF2A16" w14:textId="77777777" w:rsidR="00FE413B" w:rsidRDefault="00FE413B" w:rsidP="00FE413B">
      <w:pPr>
        <w:pStyle w:val="PL"/>
      </w:pPr>
      <w:r>
        <w:t xml:space="preserve">        </w:t>
      </w:r>
      <w:proofErr w:type="spellStart"/>
      <w:r>
        <w:t>MDAFunction</w:t>
      </w:r>
      <w:proofErr w:type="spellEnd"/>
      <w:r>
        <w:t>:</w:t>
      </w:r>
    </w:p>
    <w:p w14:paraId="28FE4A9C" w14:textId="77777777" w:rsidR="00FE413B" w:rsidRDefault="00FE413B" w:rsidP="00FE413B">
      <w:pPr>
        <w:pStyle w:val="PL"/>
      </w:pPr>
      <w:r>
        <w:t xml:space="preserve">          $ref: '#/components/schemas/</w:t>
      </w:r>
      <w:proofErr w:type="spellStart"/>
      <w:r>
        <w:t>MDAFunction</w:t>
      </w:r>
      <w:proofErr w:type="spellEnd"/>
      <w:r>
        <w:t>-Multiple'</w:t>
      </w:r>
    </w:p>
    <w:p w14:paraId="3E811A7D" w14:textId="77777777" w:rsidR="00FE413B" w:rsidRDefault="00FE413B" w:rsidP="00FE413B">
      <w:pPr>
        <w:pStyle w:val="PL"/>
      </w:pPr>
      <w:r>
        <w:t>#-------- Definition of abstract IOCs --------------------------------------------</w:t>
      </w:r>
    </w:p>
    <w:p w14:paraId="79E202C0" w14:textId="77777777" w:rsidR="00FE413B" w:rsidRDefault="00FE413B" w:rsidP="00FE413B">
      <w:pPr>
        <w:pStyle w:val="PL"/>
      </w:pPr>
    </w:p>
    <w:p w14:paraId="6E907BAE" w14:textId="77777777" w:rsidR="00FE413B" w:rsidRDefault="00FE413B" w:rsidP="00FE413B">
      <w:pPr>
        <w:pStyle w:val="PL"/>
      </w:pPr>
    </w:p>
    <w:p w14:paraId="37E5ACD6" w14:textId="77777777" w:rsidR="00FE413B" w:rsidRDefault="00FE413B" w:rsidP="00FE413B">
      <w:pPr>
        <w:pStyle w:val="PL"/>
      </w:pPr>
    </w:p>
    <w:p w14:paraId="01245381" w14:textId="77777777" w:rsidR="00FE413B" w:rsidRDefault="00FE413B" w:rsidP="00FE413B">
      <w:pPr>
        <w:pStyle w:val="PL"/>
      </w:pPr>
      <w:r>
        <w:t>#-------- Definition of concrete IOCs --------------------------------------------</w:t>
      </w:r>
    </w:p>
    <w:p w14:paraId="69A43375" w14:textId="77777777" w:rsidR="00FE413B" w:rsidRDefault="00FE413B" w:rsidP="00FE413B">
      <w:pPr>
        <w:pStyle w:val="PL"/>
      </w:pPr>
      <w:r>
        <w:t xml:space="preserve">    </w:t>
      </w:r>
      <w:proofErr w:type="spellStart"/>
      <w:r>
        <w:t>MDAFunction</w:t>
      </w:r>
      <w:proofErr w:type="spellEnd"/>
      <w:r>
        <w:t>-Single:</w:t>
      </w:r>
    </w:p>
    <w:p w14:paraId="5B57072A" w14:textId="77777777" w:rsidR="00FE413B" w:rsidRDefault="00FE413B" w:rsidP="00FE413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4BABEA2" w14:textId="77777777" w:rsidR="00FE413B" w:rsidRDefault="00FE413B" w:rsidP="00FE413B">
      <w:pPr>
        <w:pStyle w:val="PL"/>
      </w:pPr>
      <w:r>
        <w:t xml:space="preserve">        - $ref: 'TS28623_GenericNrm.yaml#/components/schemas/Top'</w:t>
      </w:r>
    </w:p>
    <w:p w14:paraId="7B3027A9" w14:textId="77777777" w:rsidR="00FE413B" w:rsidRDefault="00FE413B" w:rsidP="00FE413B">
      <w:pPr>
        <w:pStyle w:val="PL"/>
      </w:pPr>
      <w:r>
        <w:t xml:space="preserve">        - type: object</w:t>
      </w:r>
    </w:p>
    <w:p w14:paraId="016E844C" w14:textId="77777777" w:rsidR="00FE413B" w:rsidRDefault="00FE413B" w:rsidP="00FE413B">
      <w:pPr>
        <w:pStyle w:val="PL"/>
      </w:pPr>
      <w:r>
        <w:t xml:space="preserve">          properties:</w:t>
      </w:r>
    </w:p>
    <w:p w14:paraId="07D5FB81" w14:textId="77777777" w:rsidR="00FE413B" w:rsidRDefault="00FE413B" w:rsidP="00FE413B">
      <w:pPr>
        <w:pStyle w:val="PL"/>
      </w:pPr>
      <w:r>
        <w:t xml:space="preserve">            attributes:</w:t>
      </w:r>
    </w:p>
    <w:p w14:paraId="371E3791" w14:textId="77777777" w:rsidR="00FE413B" w:rsidRDefault="00FE413B" w:rsidP="00FE413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D468165" w14:textId="77777777" w:rsidR="00FE413B" w:rsidRDefault="00FE413B" w:rsidP="00FE413B">
      <w:pPr>
        <w:pStyle w:val="PL"/>
      </w:pPr>
      <w:r>
        <w:t xml:space="preserve">                - $ref: 'TS28623_GenericNrm.yaml#/components/schemas/ManagedFunction-Attr'</w:t>
      </w:r>
    </w:p>
    <w:p w14:paraId="34DEB50B" w14:textId="77777777" w:rsidR="00FE413B" w:rsidRDefault="00FE413B" w:rsidP="00FE413B">
      <w:pPr>
        <w:pStyle w:val="PL"/>
      </w:pPr>
      <w:r>
        <w:t xml:space="preserve">                - type: object</w:t>
      </w:r>
    </w:p>
    <w:p w14:paraId="5ED4270F" w14:textId="77777777" w:rsidR="00FE413B" w:rsidRDefault="00FE413B" w:rsidP="00FE413B">
      <w:pPr>
        <w:pStyle w:val="PL"/>
      </w:pPr>
      <w:r>
        <w:t xml:space="preserve">                  properties:</w:t>
      </w:r>
    </w:p>
    <w:p w14:paraId="0BEB4FE8" w14:textId="77777777" w:rsidR="00FE413B" w:rsidRDefault="00FE413B" w:rsidP="00FE413B">
      <w:pPr>
        <w:pStyle w:val="PL"/>
      </w:pPr>
      <w:r>
        <w:t xml:space="preserve">                    </w:t>
      </w:r>
      <w:proofErr w:type="spellStart"/>
      <w:r>
        <w:t>supportedMDACapabilities</w:t>
      </w:r>
      <w:proofErr w:type="spellEnd"/>
      <w:r>
        <w:t>:</w:t>
      </w:r>
    </w:p>
    <w:p w14:paraId="5D652882" w14:textId="77777777" w:rsidR="00FE413B" w:rsidRDefault="00FE413B" w:rsidP="00FE413B">
      <w:pPr>
        <w:pStyle w:val="PL"/>
      </w:pPr>
      <w:r>
        <w:t xml:space="preserve">                      $ref: '#/components/schemas/</w:t>
      </w:r>
      <w:proofErr w:type="spellStart"/>
      <w:r>
        <w:t>MDATypes</w:t>
      </w:r>
      <w:proofErr w:type="spellEnd"/>
      <w:r>
        <w:t>'</w:t>
      </w:r>
    </w:p>
    <w:p w14:paraId="0CCFEA08" w14:textId="77777777" w:rsidR="00FE413B" w:rsidRDefault="00FE413B" w:rsidP="00FE413B">
      <w:pPr>
        <w:pStyle w:val="PL"/>
        <w:rPr>
          <w:ins w:id="0" w:author="swaminathan1"/>
        </w:rPr>
      </w:pPr>
      <w:ins w:id="1" w:author="swaminathan1">
        <w:r>
          <w:t xml:space="preserve">                    </w:t>
        </w:r>
        <w:proofErr w:type="spellStart"/>
        <w:r>
          <w:t>mLEntityRef</w:t>
        </w:r>
        <w:proofErr w:type="spellEnd"/>
        <w:r>
          <w:t>:</w:t>
        </w:r>
      </w:ins>
    </w:p>
    <w:p w14:paraId="1F51F07A" w14:textId="77777777" w:rsidR="00FE413B" w:rsidRDefault="00FE413B" w:rsidP="00FE413B">
      <w:pPr>
        <w:pStyle w:val="PL"/>
        <w:rPr>
          <w:ins w:id="2" w:author="swaminathan1"/>
        </w:rPr>
      </w:pPr>
      <w:ins w:id="3" w:author="swaminathan1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25833B4F" w14:textId="77777777" w:rsidR="00FE413B" w:rsidRDefault="00FE413B" w:rsidP="00FE413B">
      <w:pPr>
        <w:pStyle w:val="PL"/>
        <w:rPr>
          <w:ins w:id="4" w:author="swaminathan1"/>
        </w:rPr>
      </w:pPr>
      <w:ins w:id="5" w:author="swaminathan1">
        <w:r>
          <w:t xml:space="preserve">                    </w:t>
        </w:r>
        <w:proofErr w:type="spellStart"/>
        <w:r>
          <w:t>aIMLInferenceFunctionRef</w:t>
        </w:r>
        <w:proofErr w:type="spellEnd"/>
        <w:r>
          <w:t>:</w:t>
        </w:r>
      </w:ins>
    </w:p>
    <w:p w14:paraId="36870803" w14:textId="77777777" w:rsidR="00FE413B" w:rsidRDefault="00FE413B" w:rsidP="00FE413B">
      <w:pPr>
        <w:pStyle w:val="PL"/>
        <w:rPr>
          <w:ins w:id="6" w:author="swaminathan1"/>
        </w:rPr>
      </w:pPr>
      <w:ins w:id="7" w:author="swaminathan1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754B2B69" w14:textId="77777777" w:rsidR="00FE413B" w:rsidRDefault="00FE413B" w:rsidP="00FE413B">
      <w:pPr>
        <w:pStyle w:val="PL"/>
      </w:pPr>
      <w:r>
        <w:t xml:space="preserve">        - $ref: 'TS28623_GenericNrm.yaml#/components/schemas/ManagedFunction-ncO'</w:t>
      </w:r>
    </w:p>
    <w:p w14:paraId="5FCD508E" w14:textId="77777777" w:rsidR="00FE413B" w:rsidRDefault="00FE413B" w:rsidP="00FE413B">
      <w:pPr>
        <w:pStyle w:val="PL"/>
      </w:pPr>
      <w:r>
        <w:t xml:space="preserve">        - type: object</w:t>
      </w:r>
    </w:p>
    <w:p w14:paraId="629849B3" w14:textId="77777777" w:rsidR="00FE413B" w:rsidRDefault="00FE413B" w:rsidP="00FE413B">
      <w:pPr>
        <w:pStyle w:val="PL"/>
      </w:pPr>
      <w:r>
        <w:t xml:space="preserve">          properties:</w:t>
      </w:r>
    </w:p>
    <w:p w14:paraId="07504A5F" w14:textId="77777777" w:rsidR="00FE413B" w:rsidRDefault="00FE413B" w:rsidP="00FE413B">
      <w:pPr>
        <w:pStyle w:val="PL"/>
      </w:pPr>
      <w:r>
        <w:t xml:space="preserve">            </w:t>
      </w:r>
      <w:proofErr w:type="spellStart"/>
      <w:r>
        <w:t>MDARequest</w:t>
      </w:r>
      <w:proofErr w:type="spellEnd"/>
      <w:r>
        <w:t>:</w:t>
      </w:r>
    </w:p>
    <w:p w14:paraId="2E41D908" w14:textId="77777777" w:rsidR="00FE413B" w:rsidRDefault="00FE413B" w:rsidP="00FE413B">
      <w:pPr>
        <w:pStyle w:val="PL"/>
      </w:pPr>
      <w:r>
        <w:t xml:space="preserve">              $ref: '#/components/schemas/</w:t>
      </w:r>
      <w:proofErr w:type="spellStart"/>
      <w:r>
        <w:t>MDARequest</w:t>
      </w:r>
      <w:proofErr w:type="spellEnd"/>
      <w:r>
        <w:t>-Multiple'</w:t>
      </w:r>
    </w:p>
    <w:p w14:paraId="2F2FDC6D" w14:textId="77777777" w:rsidR="00FE413B" w:rsidRDefault="00FE413B" w:rsidP="00FE413B">
      <w:pPr>
        <w:pStyle w:val="PL"/>
      </w:pPr>
    </w:p>
    <w:p w14:paraId="5A28173D" w14:textId="77777777" w:rsidR="00FE413B" w:rsidRDefault="00FE413B" w:rsidP="00FE413B">
      <w:pPr>
        <w:pStyle w:val="PL"/>
      </w:pPr>
      <w:r>
        <w:t xml:space="preserve">    </w:t>
      </w:r>
      <w:proofErr w:type="spellStart"/>
      <w:r>
        <w:t>MDARequest</w:t>
      </w:r>
      <w:proofErr w:type="spellEnd"/>
      <w:r>
        <w:t>-Single:</w:t>
      </w:r>
    </w:p>
    <w:p w14:paraId="4F10709A" w14:textId="77777777" w:rsidR="00FE413B" w:rsidRDefault="00FE413B" w:rsidP="00FE413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4BC9DEF" w14:textId="77777777" w:rsidR="00FE413B" w:rsidRDefault="00FE413B" w:rsidP="00FE413B">
      <w:pPr>
        <w:pStyle w:val="PL"/>
      </w:pPr>
      <w:r>
        <w:t xml:space="preserve">        - $ref: 'TS28623_GenericNrm.yaml#/components/schemas/Top'</w:t>
      </w:r>
    </w:p>
    <w:p w14:paraId="1303B970" w14:textId="77777777" w:rsidR="00FE413B" w:rsidRDefault="00FE413B" w:rsidP="00FE413B">
      <w:pPr>
        <w:pStyle w:val="PL"/>
      </w:pPr>
      <w:r>
        <w:t xml:space="preserve">        - type: object</w:t>
      </w:r>
    </w:p>
    <w:p w14:paraId="10EDA87A" w14:textId="77777777" w:rsidR="00FE413B" w:rsidRDefault="00FE413B" w:rsidP="00FE413B">
      <w:pPr>
        <w:pStyle w:val="PL"/>
      </w:pPr>
      <w:r>
        <w:t xml:space="preserve">          properties:</w:t>
      </w:r>
    </w:p>
    <w:p w14:paraId="0864F8EF" w14:textId="77777777" w:rsidR="00FE413B" w:rsidRDefault="00FE413B" w:rsidP="00FE413B">
      <w:pPr>
        <w:pStyle w:val="PL"/>
      </w:pPr>
      <w:r>
        <w:t xml:space="preserve">            attributes:</w:t>
      </w:r>
    </w:p>
    <w:p w14:paraId="24AEAD89" w14:textId="77777777" w:rsidR="00FE413B" w:rsidRDefault="00FE413B" w:rsidP="00FE413B">
      <w:pPr>
        <w:pStyle w:val="PL"/>
      </w:pPr>
      <w:r>
        <w:lastRenderedPageBreak/>
        <w:t xml:space="preserve">              </w:t>
      </w:r>
      <w:proofErr w:type="spellStart"/>
      <w:r>
        <w:t>allOf</w:t>
      </w:r>
      <w:proofErr w:type="spellEnd"/>
      <w:r>
        <w:t>:</w:t>
      </w:r>
    </w:p>
    <w:p w14:paraId="5C4429E6" w14:textId="77777777" w:rsidR="00FE413B" w:rsidRDefault="00FE413B" w:rsidP="00FE413B">
      <w:pPr>
        <w:pStyle w:val="PL"/>
      </w:pPr>
      <w:r>
        <w:t xml:space="preserve">                - type: object</w:t>
      </w:r>
    </w:p>
    <w:p w14:paraId="3E08412F" w14:textId="77777777" w:rsidR="00FE413B" w:rsidRDefault="00FE413B" w:rsidP="00FE413B">
      <w:pPr>
        <w:pStyle w:val="PL"/>
      </w:pPr>
      <w:r>
        <w:t xml:space="preserve">                  properties:</w:t>
      </w:r>
    </w:p>
    <w:p w14:paraId="5DB97FBD" w14:textId="77777777" w:rsidR="00FE413B" w:rsidRDefault="00FE413B" w:rsidP="00FE413B">
      <w:pPr>
        <w:pStyle w:val="PL"/>
      </w:pPr>
      <w:r>
        <w:t xml:space="preserve">                    </w:t>
      </w:r>
      <w:proofErr w:type="spellStart"/>
      <w:r>
        <w:t>requestedMDAOutputs</w:t>
      </w:r>
      <w:proofErr w:type="spellEnd"/>
      <w:r>
        <w:t>:</w:t>
      </w:r>
    </w:p>
    <w:p w14:paraId="3066636E" w14:textId="77777777" w:rsidR="00FE413B" w:rsidRDefault="00FE413B" w:rsidP="00FE413B">
      <w:pPr>
        <w:pStyle w:val="PL"/>
      </w:pPr>
      <w:r>
        <w:t xml:space="preserve">                      $ref: '#/components/schemas/MDAOutputs'</w:t>
      </w:r>
    </w:p>
    <w:p w14:paraId="630150C5" w14:textId="77777777" w:rsidR="00FE413B" w:rsidRDefault="00FE413B" w:rsidP="00FE413B">
      <w:pPr>
        <w:pStyle w:val="PL"/>
      </w:pPr>
      <w:r>
        <w:t xml:space="preserve">                    </w:t>
      </w:r>
      <w:proofErr w:type="spellStart"/>
      <w:r>
        <w:t>reportingMethod</w:t>
      </w:r>
      <w:proofErr w:type="spellEnd"/>
      <w:r>
        <w:t>:</w:t>
      </w:r>
    </w:p>
    <w:p w14:paraId="44847F4A" w14:textId="77777777" w:rsidR="00FE413B" w:rsidRDefault="00FE413B" w:rsidP="00FE413B">
      <w:pPr>
        <w:pStyle w:val="PL"/>
      </w:pPr>
      <w:r>
        <w:t xml:space="preserve">                      $ref: '#/components/schemas/</w:t>
      </w:r>
      <w:proofErr w:type="spellStart"/>
      <w:r>
        <w:t>ReportingMethod</w:t>
      </w:r>
      <w:proofErr w:type="spellEnd"/>
      <w:r>
        <w:t>'</w:t>
      </w:r>
    </w:p>
    <w:p w14:paraId="2A141F0A" w14:textId="77777777" w:rsidR="00FE413B" w:rsidRDefault="00FE413B" w:rsidP="00FE413B">
      <w:pPr>
        <w:pStyle w:val="PL"/>
      </w:pPr>
      <w:r>
        <w:t xml:space="preserve">                    </w:t>
      </w:r>
      <w:proofErr w:type="spellStart"/>
      <w:r>
        <w:t>reportingTarget</w:t>
      </w:r>
      <w:proofErr w:type="spellEnd"/>
      <w:r>
        <w:t>:</w:t>
      </w:r>
    </w:p>
    <w:p w14:paraId="60F77E59" w14:textId="77777777" w:rsidR="00FE413B" w:rsidRDefault="00FE413B" w:rsidP="00FE413B">
      <w:pPr>
        <w:pStyle w:val="PL"/>
      </w:pPr>
      <w:r>
        <w:t xml:space="preserve">                      $ref: '#/components/schemas/</w:t>
      </w:r>
      <w:proofErr w:type="spellStart"/>
      <w:r>
        <w:t>ReportingTarget</w:t>
      </w:r>
      <w:proofErr w:type="spellEnd"/>
      <w:r>
        <w:t>'</w:t>
      </w:r>
    </w:p>
    <w:p w14:paraId="11B7139F" w14:textId="77777777" w:rsidR="00FE413B" w:rsidRDefault="00FE413B" w:rsidP="00FE413B">
      <w:pPr>
        <w:pStyle w:val="PL"/>
      </w:pPr>
      <w:r>
        <w:t xml:space="preserve">                    </w:t>
      </w:r>
      <w:proofErr w:type="spellStart"/>
      <w:r>
        <w:t>analyticsScope</w:t>
      </w:r>
      <w:proofErr w:type="spellEnd"/>
      <w:r>
        <w:t>:</w:t>
      </w:r>
    </w:p>
    <w:p w14:paraId="377874D5" w14:textId="77777777" w:rsidR="00FE413B" w:rsidRDefault="00FE413B" w:rsidP="00FE413B">
      <w:pPr>
        <w:pStyle w:val="PL"/>
      </w:pPr>
      <w:r>
        <w:t xml:space="preserve">                      $ref: '#/components/schemas/</w:t>
      </w:r>
      <w:proofErr w:type="spellStart"/>
      <w:r>
        <w:t>AnalyticsScopeType</w:t>
      </w:r>
      <w:proofErr w:type="spellEnd"/>
      <w:r>
        <w:t>'</w:t>
      </w:r>
    </w:p>
    <w:p w14:paraId="2326E074" w14:textId="77777777" w:rsidR="00FE413B" w:rsidRDefault="00FE413B" w:rsidP="00FE413B">
      <w:pPr>
        <w:pStyle w:val="PL"/>
      </w:pPr>
      <w:r>
        <w:t xml:space="preserve">                    </w:t>
      </w:r>
      <w:proofErr w:type="spellStart"/>
      <w:r>
        <w:t>startTime</w:t>
      </w:r>
      <w:proofErr w:type="spellEnd"/>
      <w:r>
        <w:t>:</w:t>
      </w:r>
    </w:p>
    <w:p w14:paraId="257D8A26" w14:textId="77777777" w:rsidR="00FE413B" w:rsidRDefault="00FE413B" w:rsidP="00FE413B">
      <w:pPr>
        <w:pStyle w:val="PL"/>
      </w:pPr>
      <w:r>
        <w:t xml:space="preserve">    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5C299CA2" w14:textId="77777777" w:rsidR="00FE413B" w:rsidRDefault="00FE413B" w:rsidP="00FE413B">
      <w:pPr>
        <w:pStyle w:val="PL"/>
      </w:pPr>
      <w:r>
        <w:t xml:space="preserve">                    </w:t>
      </w:r>
      <w:proofErr w:type="spellStart"/>
      <w:r>
        <w:t>stopTime</w:t>
      </w:r>
      <w:proofErr w:type="spellEnd"/>
      <w:r>
        <w:t>:</w:t>
      </w:r>
    </w:p>
    <w:p w14:paraId="436AE1F8" w14:textId="77777777" w:rsidR="00FE413B" w:rsidRDefault="00FE413B" w:rsidP="00FE413B">
      <w:pPr>
        <w:pStyle w:val="PL"/>
      </w:pPr>
      <w:r>
        <w:t xml:space="preserve">    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766BCF3E" w14:textId="77777777" w:rsidR="00FE413B" w:rsidRDefault="00FE413B" w:rsidP="00FE413B">
      <w:pPr>
        <w:pStyle w:val="PL"/>
      </w:pPr>
      <w:r>
        <w:t xml:space="preserve">                    </w:t>
      </w:r>
      <w:proofErr w:type="spellStart"/>
      <w:r>
        <w:t>recommendationFilter</w:t>
      </w:r>
      <w:proofErr w:type="spellEnd"/>
      <w:r>
        <w:t>:</w:t>
      </w:r>
    </w:p>
    <w:p w14:paraId="20FA69CC" w14:textId="77777777" w:rsidR="00FE413B" w:rsidRDefault="00FE413B" w:rsidP="00FE413B">
      <w:pPr>
        <w:pStyle w:val="PL"/>
      </w:pPr>
      <w:r>
        <w:t xml:space="preserve">                      $ref: '#/components/schemas/</w:t>
      </w:r>
      <w:proofErr w:type="spellStart"/>
      <w:r>
        <w:t>AnalyticsScopeType</w:t>
      </w:r>
      <w:proofErr w:type="spellEnd"/>
      <w:r>
        <w:t>'</w:t>
      </w:r>
    </w:p>
    <w:p w14:paraId="41B97CB8" w14:textId="77777777" w:rsidR="00FE413B" w:rsidRDefault="00FE413B" w:rsidP="00FE413B">
      <w:pPr>
        <w:pStyle w:val="PL"/>
      </w:pPr>
    </w:p>
    <w:p w14:paraId="03F26EDF" w14:textId="77777777" w:rsidR="00FE413B" w:rsidRDefault="00FE413B" w:rsidP="00FE413B">
      <w:pPr>
        <w:pStyle w:val="PL"/>
      </w:pPr>
      <w:r>
        <w:t xml:space="preserve">    </w:t>
      </w:r>
      <w:proofErr w:type="spellStart"/>
      <w:r>
        <w:t>MDAReport</w:t>
      </w:r>
      <w:proofErr w:type="spellEnd"/>
      <w:r>
        <w:t>-Single:</w:t>
      </w:r>
    </w:p>
    <w:p w14:paraId="06941431" w14:textId="77777777" w:rsidR="00FE413B" w:rsidRDefault="00FE413B" w:rsidP="00FE413B">
      <w:pPr>
        <w:pStyle w:val="PL"/>
      </w:pPr>
      <w:r>
        <w:t xml:space="preserve">      $ref: 'TS28104_MdaReport.yaml#/components/schemas/</w:t>
      </w:r>
      <w:proofErr w:type="spellStart"/>
      <w:r>
        <w:t>MDAReport</w:t>
      </w:r>
      <w:proofErr w:type="spellEnd"/>
      <w:r>
        <w:t>'</w:t>
      </w:r>
    </w:p>
    <w:p w14:paraId="79D75199" w14:textId="77777777" w:rsidR="00FE413B" w:rsidRDefault="00FE413B" w:rsidP="00FE413B">
      <w:pPr>
        <w:pStyle w:val="PL"/>
      </w:pPr>
    </w:p>
    <w:p w14:paraId="54624474" w14:textId="77777777" w:rsidR="00FE413B" w:rsidRDefault="00FE413B" w:rsidP="00FE413B">
      <w:pPr>
        <w:pStyle w:val="PL"/>
      </w:pPr>
    </w:p>
    <w:p w14:paraId="58E9094E" w14:textId="77777777" w:rsidR="00FE413B" w:rsidRDefault="00FE413B" w:rsidP="00FE413B">
      <w:pPr>
        <w:pStyle w:val="PL"/>
      </w:pPr>
      <w:r>
        <w:t>#-------- Definition of JSON arrays for name-contained IOCs ----------------------</w:t>
      </w:r>
    </w:p>
    <w:p w14:paraId="7F16D624" w14:textId="77777777" w:rsidR="00FE413B" w:rsidRDefault="00FE413B" w:rsidP="00FE413B">
      <w:pPr>
        <w:pStyle w:val="PL"/>
      </w:pPr>
      <w:r>
        <w:t xml:space="preserve">    </w:t>
      </w:r>
      <w:proofErr w:type="spellStart"/>
      <w:r>
        <w:t>MDAFunction</w:t>
      </w:r>
      <w:proofErr w:type="spellEnd"/>
      <w:r>
        <w:t>-Multiple:</w:t>
      </w:r>
    </w:p>
    <w:p w14:paraId="2A2216FE" w14:textId="77777777" w:rsidR="00FE413B" w:rsidRDefault="00FE413B" w:rsidP="00FE413B">
      <w:pPr>
        <w:pStyle w:val="PL"/>
      </w:pPr>
      <w:r>
        <w:t xml:space="preserve">      type: array</w:t>
      </w:r>
    </w:p>
    <w:p w14:paraId="78D8E81C" w14:textId="77777777" w:rsidR="00FE413B" w:rsidRDefault="00FE413B" w:rsidP="00FE413B">
      <w:pPr>
        <w:pStyle w:val="PL"/>
      </w:pPr>
      <w:r>
        <w:t xml:space="preserve">      items:</w:t>
      </w:r>
    </w:p>
    <w:p w14:paraId="344D7235" w14:textId="77777777" w:rsidR="00FE413B" w:rsidRDefault="00FE413B" w:rsidP="00FE413B">
      <w:pPr>
        <w:pStyle w:val="PL"/>
      </w:pPr>
      <w:r>
        <w:t xml:space="preserve">        $ref: '#/components/schemas/</w:t>
      </w:r>
      <w:proofErr w:type="spellStart"/>
      <w:r>
        <w:t>MDAFunction</w:t>
      </w:r>
      <w:proofErr w:type="spellEnd"/>
      <w:r>
        <w:t>-Single'</w:t>
      </w:r>
    </w:p>
    <w:p w14:paraId="1A2334CC" w14:textId="77777777" w:rsidR="00FE413B" w:rsidRDefault="00FE413B" w:rsidP="00FE413B">
      <w:pPr>
        <w:pStyle w:val="PL"/>
      </w:pPr>
      <w:r>
        <w:t xml:space="preserve">    </w:t>
      </w:r>
      <w:proofErr w:type="spellStart"/>
      <w:r>
        <w:t>MDARequest</w:t>
      </w:r>
      <w:proofErr w:type="spellEnd"/>
      <w:r>
        <w:t>-Multiple:</w:t>
      </w:r>
    </w:p>
    <w:p w14:paraId="53AD2BE8" w14:textId="77777777" w:rsidR="00FE413B" w:rsidRDefault="00FE413B" w:rsidP="00FE413B">
      <w:pPr>
        <w:pStyle w:val="PL"/>
      </w:pPr>
      <w:r>
        <w:t xml:space="preserve">      type: array</w:t>
      </w:r>
    </w:p>
    <w:p w14:paraId="357A4D28" w14:textId="77777777" w:rsidR="00FE413B" w:rsidRDefault="00FE413B" w:rsidP="00FE413B">
      <w:pPr>
        <w:pStyle w:val="PL"/>
      </w:pPr>
      <w:r>
        <w:t xml:space="preserve">      items:</w:t>
      </w:r>
    </w:p>
    <w:p w14:paraId="2FEEC442" w14:textId="77777777" w:rsidR="00FE413B" w:rsidRDefault="00FE413B" w:rsidP="00FE413B">
      <w:pPr>
        <w:pStyle w:val="PL"/>
      </w:pPr>
      <w:r>
        <w:t xml:space="preserve">        $ref: '#/components/schemas/</w:t>
      </w:r>
      <w:proofErr w:type="spellStart"/>
      <w:r>
        <w:t>MDARequest</w:t>
      </w:r>
      <w:proofErr w:type="spellEnd"/>
      <w:r>
        <w:t>-Single'</w:t>
      </w:r>
    </w:p>
    <w:p w14:paraId="75EBF1D0" w14:textId="77777777" w:rsidR="00FE413B" w:rsidRDefault="00FE413B" w:rsidP="00FE413B">
      <w:pPr>
        <w:pStyle w:val="PL"/>
      </w:pPr>
    </w:p>
    <w:p w14:paraId="77A8B098" w14:textId="77777777" w:rsidR="00FE413B" w:rsidRDefault="00FE413B" w:rsidP="00FE413B">
      <w:pPr>
        <w:pStyle w:val="PL"/>
      </w:pPr>
      <w:r>
        <w:t xml:space="preserve">    </w:t>
      </w:r>
      <w:proofErr w:type="spellStart"/>
      <w:r>
        <w:t>MDAReport</w:t>
      </w:r>
      <w:proofErr w:type="spellEnd"/>
      <w:r>
        <w:t>-Multiple:</w:t>
      </w:r>
    </w:p>
    <w:p w14:paraId="1D8BB720" w14:textId="77777777" w:rsidR="00FE413B" w:rsidRDefault="00FE413B" w:rsidP="00FE413B">
      <w:pPr>
        <w:pStyle w:val="PL"/>
      </w:pPr>
      <w:r>
        <w:t xml:space="preserve">      type: array</w:t>
      </w:r>
    </w:p>
    <w:p w14:paraId="13FCFC80" w14:textId="77777777" w:rsidR="00FE413B" w:rsidRDefault="00FE413B" w:rsidP="00FE413B">
      <w:pPr>
        <w:pStyle w:val="PL"/>
      </w:pPr>
      <w:r>
        <w:t xml:space="preserve">      items:</w:t>
      </w:r>
    </w:p>
    <w:p w14:paraId="6B6F84FA" w14:textId="77777777" w:rsidR="00FE413B" w:rsidRDefault="00FE413B" w:rsidP="00FE413B">
      <w:pPr>
        <w:pStyle w:val="PL"/>
      </w:pPr>
      <w:r>
        <w:t xml:space="preserve">        $ref: '#/components/schemas/</w:t>
      </w:r>
      <w:proofErr w:type="spellStart"/>
      <w:r>
        <w:t>MDAReport</w:t>
      </w:r>
      <w:proofErr w:type="spellEnd"/>
      <w:r>
        <w:t>-Single'</w:t>
      </w:r>
    </w:p>
    <w:p w14:paraId="304D59CA" w14:textId="77777777" w:rsidR="00FE413B" w:rsidRDefault="00FE413B" w:rsidP="00FE413B">
      <w:pPr>
        <w:pStyle w:val="PL"/>
      </w:pPr>
    </w:p>
    <w:p w14:paraId="227A74AC" w14:textId="77777777" w:rsidR="00FE413B" w:rsidRDefault="00FE413B" w:rsidP="00FE413B">
      <w:pPr>
        <w:pStyle w:val="PL"/>
      </w:pPr>
      <w:r>
        <w:t>#-------- Definitions in TS 28.104 for TS 28.532 ---------------------------------</w:t>
      </w:r>
    </w:p>
    <w:p w14:paraId="4EDABF9A" w14:textId="77777777" w:rsidR="00FE413B" w:rsidRDefault="00FE413B" w:rsidP="00FE413B">
      <w:pPr>
        <w:pStyle w:val="PL"/>
      </w:pPr>
    </w:p>
    <w:p w14:paraId="38F55DF9" w14:textId="77777777" w:rsidR="00FE413B" w:rsidRDefault="00FE413B" w:rsidP="00FE413B">
      <w:pPr>
        <w:pStyle w:val="PL"/>
      </w:pPr>
      <w:r>
        <w:t xml:space="preserve">    resources-</w:t>
      </w:r>
      <w:proofErr w:type="spellStart"/>
      <w:r>
        <w:t>mdaNrm</w:t>
      </w:r>
      <w:proofErr w:type="spellEnd"/>
      <w:r>
        <w:t>:</w:t>
      </w:r>
    </w:p>
    <w:p w14:paraId="3822E9EE" w14:textId="77777777" w:rsidR="00FE413B" w:rsidRDefault="00FE413B" w:rsidP="00FE413B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E752C73" w14:textId="77777777" w:rsidR="00FE413B" w:rsidRDefault="00FE413B" w:rsidP="00FE413B">
      <w:pPr>
        <w:pStyle w:val="PL"/>
      </w:pPr>
      <w:r>
        <w:t xml:space="preserve">        - $ref: '#/components/schemas/</w:t>
      </w:r>
      <w:proofErr w:type="spellStart"/>
      <w:r>
        <w:t>MDAFunction</w:t>
      </w:r>
      <w:proofErr w:type="spellEnd"/>
      <w:r>
        <w:t>-Single'</w:t>
      </w:r>
    </w:p>
    <w:p w14:paraId="6036FB36" w14:textId="77777777" w:rsidR="00FE413B" w:rsidRDefault="00FE413B" w:rsidP="00FE413B">
      <w:pPr>
        <w:pStyle w:val="PL"/>
      </w:pPr>
      <w:r>
        <w:t xml:space="preserve">        - $ref: '#/components/schemas/</w:t>
      </w:r>
      <w:proofErr w:type="spellStart"/>
      <w:r>
        <w:t>MDARequest</w:t>
      </w:r>
      <w:proofErr w:type="spellEnd"/>
      <w:r>
        <w:t>-Single'</w:t>
      </w:r>
    </w:p>
    <w:p w14:paraId="385032BD" w14:textId="77777777" w:rsidR="00FE413B" w:rsidRDefault="00FE413B" w:rsidP="00FE413B">
      <w:pPr>
        <w:pStyle w:val="PL"/>
      </w:pPr>
      <w:r>
        <w:t xml:space="preserve">        - $ref: '#/components/schemas/</w:t>
      </w:r>
      <w:proofErr w:type="spellStart"/>
      <w:r>
        <w:t>MDAReport</w:t>
      </w:r>
      <w:proofErr w:type="spellEnd"/>
      <w:r>
        <w:t>-Single'</w:t>
      </w:r>
    </w:p>
    <w:p w14:paraId="77B75A9E" w14:textId="77777777" w:rsidR="00FE413B" w:rsidRDefault="00FE413B" w:rsidP="00FE413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01C570F" w14:textId="77777777" w:rsidR="00FE413B" w:rsidRDefault="00FE413B" w:rsidP="00FE413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A29016C" w14:textId="0228487B" w:rsidR="00155714" w:rsidRDefault="00155714">
      <w:pPr>
        <w:rPr>
          <w:noProof/>
        </w:rPr>
      </w:pPr>
    </w:p>
    <w:sectPr w:rsidR="00155714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48B12" w14:textId="77777777" w:rsidR="004D1D31" w:rsidRDefault="004D1D31">
      <w:r>
        <w:separator/>
      </w:r>
    </w:p>
  </w:endnote>
  <w:endnote w:type="continuationSeparator" w:id="0">
    <w:p w14:paraId="66CEC2A1" w14:textId="77777777" w:rsidR="004D1D31" w:rsidRDefault="004D1D31">
      <w:r>
        <w:continuationSeparator/>
      </w:r>
    </w:p>
  </w:endnote>
  <w:endnote w:type="continuationNotice" w:id="1">
    <w:p w14:paraId="13EA163E" w14:textId="77777777" w:rsidR="00D0311E" w:rsidRDefault="00D031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AF8E8" w14:textId="77777777" w:rsidR="004D1D31" w:rsidRDefault="004D1D31">
      <w:r>
        <w:separator/>
      </w:r>
    </w:p>
  </w:footnote>
  <w:footnote w:type="continuationSeparator" w:id="0">
    <w:p w14:paraId="660BCDE4" w14:textId="77777777" w:rsidR="004D1D31" w:rsidRDefault="004D1D31">
      <w:r>
        <w:continuationSeparator/>
      </w:r>
    </w:p>
  </w:footnote>
  <w:footnote w:type="continuationNotice" w:id="1">
    <w:p w14:paraId="5FEBF861" w14:textId="77777777" w:rsidR="00D0311E" w:rsidRDefault="00D031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5BE2F14B" w:rsidR="00695808" w:rsidRDefault="00695808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235DAF"/>
    <w:multiLevelType w:val="hybridMultilevel"/>
    <w:tmpl w:val="A6441B5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5"/>
  </w:num>
  <w:num w:numId="9" w16cid:durableId="469981812">
    <w:abstractNumId w:val="12"/>
  </w:num>
  <w:num w:numId="10" w16cid:durableId="1646425483">
    <w:abstractNumId w:val="7"/>
  </w:num>
  <w:num w:numId="11" w16cid:durableId="1183209711">
    <w:abstractNumId w:val="13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1"/>
  </w:num>
  <w:num w:numId="16" w16cid:durableId="1218206285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97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NagFX973HLQAAAA=="/>
  </w:docVars>
  <w:rsids>
    <w:rsidRoot w:val="00022E4A"/>
    <w:rsid w:val="00006CF4"/>
    <w:rsid w:val="00022E4A"/>
    <w:rsid w:val="000343C4"/>
    <w:rsid w:val="000443FD"/>
    <w:rsid w:val="00051D96"/>
    <w:rsid w:val="00057294"/>
    <w:rsid w:val="000604C6"/>
    <w:rsid w:val="00082614"/>
    <w:rsid w:val="00083058"/>
    <w:rsid w:val="00085922"/>
    <w:rsid w:val="000903D8"/>
    <w:rsid w:val="0009103B"/>
    <w:rsid w:val="000A6394"/>
    <w:rsid w:val="000B1D70"/>
    <w:rsid w:val="000B4904"/>
    <w:rsid w:val="000B7F42"/>
    <w:rsid w:val="000B7FED"/>
    <w:rsid w:val="000C038A"/>
    <w:rsid w:val="000C305B"/>
    <w:rsid w:val="000C6598"/>
    <w:rsid w:val="000C67EF"/>
    <w:rsid w:val="000C6ED0"/>
    <w:rsid w:val="000D0020"/>
    <w:rsid w:val="000D44B3"/>
    <w:rsid w:val="000E014D"/>
    <w:rsid w:val="000E0D19"/>
    <w:rsid w:val="000E2A0B"/>
    <w:rsid w:val="000F47D9"/>
    <w:rsid w:val="000F6F84"/>
    <w:rsid w:val="0010042D"/>
    <w:rsid w:val="00130928"/>
    <w:rsid w:val="00132C6D"/>
    <w:rsid w:val="00145D43"/>
    <w:rsid w:val="00152FD0"/>
    <w:rsid w:val="00155714"/>
    <w:rsid w:val="00171C28"/>
    <w:rsid w:val="001876DE"/>
    <w:rsid w:val="00190348"/>
    <w:rsid w:val="00192C46"/>
    <w:rsid w:val="001A08B3"/>
    <w:rsid w:val="001A7B60"/>
    <w:rsid w:val="001B06FA"/>
    <w:rsid w:val="001B52F0"/>
    <w:rsid w:val="001B7A65"/>
    <w:rsid w:val="001C09E9"/>
    <w:rsid w:val="001C4BF6"/>
    <w:rsid w:val="001C6E70"/>
    <w:rsid w:val="001D0209"/>
    <w:rsid w:val="001E293E"/>
    <w:rsid w:val="001E41F3"/>
    <w:rsid w:val="001F1335"/>
    <w:rsid w:val="00201B85"/>
    <w:rsid w:val="00214AAD"/>
    <w:rsid w:val="00215C8E"/>
    <w:rsid w:val="00220A56"/>
    <w:rsid w:val="00223C83"/>
    <w:rsid w:val="0022467A"/>
    <w:rsid w:val="00224A15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E472E"/>
    <w:rsid w:val="002E5332"/>
    <w:rsid w:val="002F5BEA"/>
    <w:rsid w:val="003012F4"/>
    <w:rsid w:val="00305409"/>
    <w:rsid w:val="00305C61"/>
    <w:rsid w:val="0031643B"/>
    <w:rsid w:val="00321039"/>
    <w:rsid w:val="003221D4"/>
    <w:rsid w:val="00322C0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2A4"/>
    <w:rsid w:val="003A45E5"/>
    <w:rsid w:val="003A49CB"/>
    <w:rsid w:val="003B09D6"/>
    <w:rsid w:val="003E1A36"/>
    <w:rsid w:val="00410371"/>
    <w:rsid w:val="004242F1"/>
    <w:rsid w:val="00435CB4"/>
    <w:rsid w:val="004378DC"/>
    <w:rsid w:val="004428D5"/>
    <w:rsid w:val="00445EBB"/>
    <w:rsid w:val="00487940"/>
    <w:rsid w:val="004912E3"/>
    <w:rsid w:val="0049796F"/>
    <w:rsid w:val="004A1E5D"/>
    <w:rsid w:val="004A3AEF"/>
    <w:rsid w:val="004A52C6"/>
    <w:rsid w:val="004B4280"/>
    <w:rsid w:val="004B7195"/>
    <w:rsid w:val="004B75B7"/>
    <w:rsid w:val="004D1D31"/>
    <w:rsid w:val="004D302C"/>
    <w:rsid w:val="004F2F65"/>
    <w:rsid w:val="005009D9"/>
    <w:rsid w:val="005070B4"/>
    <w:rsid w:val="00507C9E"/>
    <w:rsid w:val="0051580D"/>
    <w:rsid w:val="00523D29"/>
    <w:rsid w:val="00547111"/>
    <w:rsid w:val="00586548"/>
    <w:rsid w:val="00592D74"/>
    <w:rsid w:val="00596B08"/>
    <w:rsid w:val="005A4DD1"/>
    <w:rsid w:val="005B5035"/>
    <w:rsid w:val="005C12A8"/>
    <w:rsid w:val="005D4D82"/>
    <w:rsid w:val="005D6EAF"/>
    <w:rsid w:val="005E2C44"/>
    <w:rsid w:val="00621188"/>
    <w:rsid w:val="006257ED"/>
    <w:rsid w:val="00640696"/>
    <w:rsid w:val="00640F00"/>
    <w:rsid w:val="006457FE"/>
    <w:rsid w:val="00647892"/>
    <w:rsid w:val="00654ADB"/>
    <w:rsid w:val="0065536E"/>
    <w:rsid w:val="00665C47"/>
    <w:rsid w:val="00675A60"/>
    <w:rsid w:val="00682E0F"/>
    <w:rsid w:val="0068622F"/>
    <w:rsid w:val="00695808"/>
    <w:rsid w:val="006A0156"/>
    <w:rsid w:val="006B46FB"/>
    <w:rsid w:val="006B7D15"/>
    <w:rsid w:val="006C31D7"/>
    <w:rsid w:val="006E21FB"/>
    <w:rsid w:val="00700C03"/>
    <w:rsid w:val="00711FBF"/>
    <w:rsid w:val="007262C1"/>
    <w:rsid w:val="00734B4B"/>
    <w:rsid w:val="00737D44"/>
    <w:rsid w:val="00771112"/>
    <w:rsid w:val="00785599"/>
    <w:rsid w:val="00792342"/>
    <w:rsid w:val="007977A8"/>
    <w:rsid w:val="007A5DCF"/>
    <w:rsid w:val="007B512A"/>
    <w:rsid w:val="007B5B05"/>
    <w:rsid w:val="007C2097"/>
    <w:rsid w:val="007D06B8"/>
    <w:rsid w:val="007D6A07"/>
    <w:rsid w:val="007F4D1C"/>
    <w:rsid w:val="007F7259"/>
    <w:rsid w:val="008040A8"/>
    <w:rsid w:val="00811813"/>
    <w:rsid w:val="00821028"/>
    <w:rsid w:val="00822724"/>
    <w:rsid w:val="008279FA"/>
    <w:rsid w:val="008374B9"/>
    <w:rsid w:val="00847138"/>
    <w:rsid w:val="00847305"/>
    <w:rsid w:val="00847CAF"/>
    <w:rsid w:val="00854CA3"/>
    <w:rsid w:val="008626E7"/>
    <w:rsid w:val="00867AB2"/>
    <w:rsid w:val="00870EE7"/>
    <w:rsid w:val="00880A55"/>
    <w:rsid w:val="008858B0"/>
    <w:rsid w:val="008863B9"/>
    <w:rsid w:val="008A45A6"/>
    <w:rsid w:val="008B1861"/>
    <w:rsid w:val="008B7764"/>
    <w:rsid w:val="008D39FE"/>
    <w:rsid w:val="008F3789"/>
    <w:rsid w:val="008F686C"/>
    <w:rsid w:val="00901609"/>
    <w:rsid w:val="00904947"/>
    <w:rsid w:val="00906109"/>
    <w:rsid w:val="00906B1E"/>
    <w:rsid w:val="00913B1C"/>
    <w:rsid w:val="009148DE"/>
    <w:rsid w:val="00925EA3"/>
    <w:rsid w:val="00941E30"/>
    <w:rsid w:val="00960EFF"/>
    <w:rsid w:val="009777D9"/>
    <w:rsid w:val="00982622"/>
    <w:rsid w:val="00991B88"/>
    <w:rsid w:val="009A4AE6"/>
    <w:rsid w:val="009A5753"/>
    <w:rsid w:val="009A579D"/>
    <w:rsid w:val="009B7749"/>
    <w:rsid w:val="009D4DEE"/>
    <w:rsid w:val="009E0141"/>
    <w:rsid w:val="009E3297"/>
    <w:rsid w:val="009E5478"/>
    <w:rsid w:val="009E588A"/>
    <w:rsid w:val="009F4F46"/>
    <w:rsid w:val="009F734F"/>
    <w:rsid w:val="00A1069F"/>
    <w:rsid w:val="00A13C3C"/>
    <w:rsid w:val="00A235AB"/>
    <w:rsid w:val="00A246B6"/>
    <w:rsid w:val="00A43D34"/>
    <w:rsid w:val="00A45E1B"/>
    <w:rsid w:val="00A47E70"/>
    <w:rsid w:val="00A50CF0"/>
    <w:rsid w:val="00A62775"/>
    <w:rsid w:val="00A7671C"/>
    <w:rsid w:val="00A87200"/>
    <w:rsid w:val="00A9156D"/>
    <w:rsid w:val="00AA2CBC"/>
    <w:rsid w:val="00AA66DD"/>
    <w:rsid w:val="00AA7BC5"/>
    <w:rsid w:val="00AA7BC8"/>
    <w:rsid w:val="00AB08D0"/>
    <w:rsid w:val="00AB16B7"/>
    <w:rsid w:val="00AC4F2B"/>
    <w:rsid w:val="00AC5820"/>
    <w:rsid w:val="00AD0E50"/>
    <w:rsid w:val="00AD1CD8"/>
    <w:rsid w:val="00AE5DD8"/>
    <w:rsid w:val="00B03C69"/>
    <w:rsid w:val="00B10FE2"/>
    <w:rsid w:val="00B13F88"/>
    <w:rsid w:val="00B258BB"/>
    <w:rsid w:val="00B32598"/>
    <w:rsid w:val="00B40175"/>
    <w:rsid w:val="00B427F1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A7A4F"/>
    <w:rsid w:val="00BB5DFC"/>
    <w:rsid w:val="00BC2A43"/>
    <w:rsid w:val="00BD279D"/>
    <w:rsid w:val="00BD6BB8"/>
    <w:rsid w:val="00BF27A2"/>
    <w:rsid w:val="00C03AC2"/>
    <w:rsid w:val="00C12D8A"/>
    <w:rsid w:val="00C20761"/>
    <w:rsid w:val="00C471E4"/>
    <w:rsid w:val="00C50055"/>
    <w:rsid w:val="00C519F5"/>
    <w:rsid w:val="00C53622"/>
    <w:rsid w:val="00C607C1"/>
    <w:rsid w:val="00C63A5B"/>
    <w:rsid w:val="00C66BA2"/>
    <w:rsid w:val="00C66D4A"/>
    <w:rsid w:val="00C73BDC"/>
    <w:rsid w:val="00C9224F"/>
    <w:rsid w:val="00C95985"/>
    <w:rsid w:val="00CC5026"/>
    <w:rsid w:val="00CC68D0"/>
    <w:rsid w:val="00CC7F7F"/>
    <w:rsid w:val="00CE7A8C"/>
    <w:rsid w:val="00CE7F77"/>
    <w:rsid w:val="00CF5C18"/>
    <w:rsid w:val="00D0311E"/>
    <w:rsid w:val="00D03F9A"/>
    <w:rsid w:val="00D06D51"/>
    <w:rsid w:val="00D12CA2"/>
    <w:rsid w:val="00D204A5"/>
    <w:rsid w:val="00D21B8A"/>
    <w:rsid w:val="00D23540"/>
    <w:rsid w:val="00D24991"/>
    <w:rsid w:val="00D268E1"/>
    <w:rsid w:val="00D36646"/>
    <w:rsid w:val="00D50255"/>
    <w:rsid w:val="00D54E8F"/>
    <w:rsid w:val="00D6143C"/>
    <w:rsid w:val="00D66520"/>
    <w:rsid w:val="00D921BE"/>
    <w:rsid w:val="00DA009A"/>
    <w:rsid w:val="00DA17F4"/>
    <w:rsid w:val="00DA42B9"/>
    <w:rsid w:val="00DD3245"/>
    <w:rsid w:val="00DD4158"/>
    <w:rsid w:val="00DE34CF"/>
    <w:rsid w:val="00DE3A72"/>
    <w:rsid w:val="00DE4D2F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157"/>
    <w:rsid w:val="00E546BA"/>
    <w:rsid w:val="00E6106E"/>
    <w:rsid w:val="00E83389"/>
    <w:rsid w:val="00E85F47"/>
    <w:rsid w:val="00E86B50"/>
    <w:rsid w:val="00E90214"/>
    <w:rsid w:val="00E909C5"/>
    <w:rsid w:val="00E96748"/>
    <w:rsid w:val="00EA2981"/>
    <w:rsid w:val="00EB09B7"/>
    <w:rsid w:val="00EE076A"/>
    <w:rsid w:val="00EE7D7C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A5E3A"/>
    <w:rsid w:val="00FB6386"/>
    <w:rsid w:val="00FB7C93"/>
    <w:rsid w:val="00FD37F1"/>
    <w:rsid w:val="00FD4077"/>
    <w:rsid w:val="00FE413B"/>
    <w:rsid w:val="00FF0867"/>
    <w:rsid w:val="00FF0E54"/>
    <w:rsid w:val="00FF2C65"/>
    <w:rsid w:val="00F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41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forge.3gpp.org/rep/sa5/MnS/-/merge_requests/1187" TargetMode="Externa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forge.3gpp.org/rep/sa5/MnS/-/merge_requests/1187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593</TotalTime>
  <Pages>4</Pages>
  <Words>625</Words>
  <Characters>8331</Characters>
  <Application>Microsoft Office Word</Application>
  <DocSecurity>0</DocSecurity>
  <Lines>520</Lines>
  <Paragraphs>389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(Siva)</cp:lastModifiedBy>
  <cp:revision>242</cp:revision>
  <cp:lastPrinted>1899-12-31T23:00:00Z</cp:lastPrinted>
  <dcterms:created xsi:type="dcterms:W3CDTF">2020-02-03T08:32:00Z</dcterms:created>
  <dcterms:modified xsi:type="dcterms:W3CDTF">2024-05-17T05:21:00Z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